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394DAE" w:rsidR="001E41F3" w:rsidRDefault="001E41F3">
      <w:pPr>
        <w:pStyle w:val="CRCoverPage"/>
        <w:tabs>
          <w:tab w:val="right" w:pos="9639"/>
        </w:tabs>
        <w:spacing w:after="0"/>
        <w:rPr>
          <w:b/>
          <w:i/>
          <w:noProof/>
          <w:sz w:val="28"/>
        </w:rPr>
      </w:pPr>
      <w:r>
        <w:rPr>
          <w:b/>
          <w:noProof/>
          <w:sz w:val="24"/>
        </w:rPr>
        <w:t>3GPP TSG-</w:t>
      </w:r>
      <w:r w:rsidR="00FC6A78">
        <w:fldChar w:fldCharType="begin"/>
      </w:r>
      <w:r w:rsidR="00FC6A78">
        <w:instrText xml:space="preserve"> DOCPROPERTY  TSG/WGRef  \* MERGEFORMAT </w:instrText>
      </w:r>
      <w:r w:rsidR="00FC6A78">
        <w:fldChar w:fldCharType="separate"/>
      </w:r>
      <w:r w:rsidR="00B86811">
        <w:rPr>
          <w:b/>
          <w:noProof/>
          <w:sz w:val="24"/>
        </w:rPr>
        <w:t>RAN4</w:t>
      </w:r>
      <w:r w:rsidR="00FC6A78">
        <w:rPr>
          <w:b/>
          <w:noProof/>
          <w:sz w:val="24"/>
        </w:rPr>
        <w:fldChar w:fldCharType="end"/>
      </w:r>
      <w:r w:rsidR="00C66BA2">
        <w:rPr>
          <w:b/>
          <w:noProof/>
          <w:sz w:val="24"/>
        </w:rPr>
        <w:t xml:space="preserve"> </w:t>
      </w:r>
      <w:r>
        <w:rPr>
          <w:b/>
          <w:noProof/>
          <w:sz w:val="24"/>
        </w:rPr>
        <w:t>Meeting #</w:t>
      </w:r>
      <w:r w:rsidR="00FC6A78">
        <w:fldChar w:fldCharType="begin"/>
      </w:r>
      <w:r w:rsidR="00FC6A78">
        <w:instrText xml:space="preserve"> DOCPROPERTY  MtgSeq  \* MERGEFORMAT </w:instrText>
      </w:r>
      <w:r w:rsidR="00FC6A78">
        <w:fldChar w:fldCharType="separate"/>
      </w:r>
      <w:r w:rsidR="00EB09B7" w:rsidRPr="00EB09B7">
        <w:rPr>
          <w:b/>
          <w:noProof/>
          <w:sz w:val="24"/>
        </w:rPr>
        <w:t xml:space="preserve"> </w:t>
      </w:r>
      <w:r w:rsidR="00B86811">
        <w:rPr>
          <w:b/>
          <w:noProof/>
          <w:sz w:val="24"/>
        </w:rPr>
        <w:t>106</w:t>
      </w:r>
      <w:r w:rsidR="00FC6A78">
        <w:rPr>
          <w:b/>
          <w:noProof/>
          <w:sz w:val="24"/>
        </w:rPr>
        <w:fldChar w:fldCharType="end"/>
      </w:r>
      <w:r>
        <w:rPr>
          <w:b/>
          <w:i/>
          <w:noProof/>
          <w:sz w:val="28"/>
        </w:rPr>
        <w:tab/>
      </w:r>
      <w:r w:rsidR="00497671" w:rsidRPr="00497671">
        <w:rPr>
          <w:b/>
          <w:i/>
          <w:noProof/>
          <w:sz w:val="28"/>
        </w:rPr>
        <w:t>R4-2302406</w:t>
      </w:r>
    </w:p>
    <w:p w14:paraId="7CB45193" w14:textId="0A17D920" w:rsidR="001E41F3" w:rsidRDefault="00FC6A7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86811">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86811">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B86811">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86811">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D7CFB" w:rsidR="001E41F3" w:rsidRPr="00410371" w:rsidRDefault="00FC6A78" w:rsidP="00E13F3D">
            <w:pPr>
              <w:pStyle w:val="CRCoverPage"/>
              <w:spacing w:after="0"/>
              <w:jc w:val="right"/>
              <w:rPr>
                <w:b/>
                <w:noProof/>
                <w:sz w:val="28"/>
              </w:rPr>
            </w:pPr>
            <w:r>
              <w:fldChar w:fldCharType="begin"/>
            </w:r>
            <w:r>
              <w:instrText xml:space="preserve"> DOCPROPERTY  Spec#  \* MERGEFORMAT </w:instrText>
            </w:r>
            <w:r>
              <w:fldChar w:fldCharType="separate"/>
            </w:r>
            <w:r w:rsidR="00B86811">
              <w:rPr>
                <w:b/>
                <w:noProof/>
                <w:sz w:val="28"/>
              </w:rPr>
              <w:t>3</w:t>
            </w:r>
            <w:r w:rsidR="00075712">
              <w:rPr>
                <w:b/>
                <w:noProof/>
                <w:sz w:val="28"/>
              </w:rPr>
              <w:t>6</w:t>
            </w:r>
            <w:r w:rsidR="00B86811">
              <w:rPr>
                <w:b/>
                <w:noProof/>
                <w:sz w:val="28"/>
              </w:rPr>
              <w:t>.</w:t>
            </w:r>
            <w:r w:rsidR="0063763A">
              <w:rPr>
                <w:b/>
                <w:noProof/>
                <w:sz w:val="28"/>
              </w:rPr>
              <w:t>141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431CF" w:rsidR="001E41F3" w:rsidRPr="00410371" w:rsidRDefault="00084D42" w:rsidP="00547111">
            <w:pPr>
              <w:pStyle w:val="CRCoverPage"/>
              <w:spacing w:after="0"/>
              <w:rPr>
                <w:noProof/>
              </w:rPr>
            </w:pPr>
            <w:r>
              <w:rPr>
                <w:b/>
                <w:noProof/>
                <w:sz w:val="28"/>
              </w:rPr>
              <w:t>1351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FC6A78" w:rsidP="00E13F3D">
            <w:pPr>
              <w:pStyle w:val="CRCoverPage"/>
              <w:spacing w:after="0"/>
              <w:jc w:val="center"/>
              <w:rPr>
                <w:b/>
                <w:noProof/>
              </w:rPr>
            </w:pPr>
            <w:r>
              <w:fldChar w:fldCharType="begin"/>
            </w:r>
            <w:r>
              <w:instrText xml:space="preserve"> DOCPROPERTY  Revision  \* MERGEFORMAT </w:instrText>
            </w:r>
            <w:r>
              <w:fldChar w:fldCharType="separate"/>
            </w:r>
            <w:r w:rsidR="00B8681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A441A" w:rsidR="001E41F3" w:rsidRPr="00410371" w:rsidRDefault="00FC6A78">
            <w:pPr>
              <w:pStyle w:val="CRCoverPage"/>
              <w:spacing w:after="0"/>
              <w:jc w:val="center"/>
              <w:rPr>
                <w:noProof/>
                <w:sz w:val="28"/>
              </w:rPr>
            </w:pPr>
            <w:r>
              <w:fldChar w:fldCharType="begin"/>
            </w:r>
            <w:r>
              <w:instrText xml:space="preserve"> DOCPROPERTY  Version  \* MERGEFORMAT </w:instrText>
            </w:r>
            <w:r>
              <w:fldChar w:fldCharType="separate"/>
            </w:r>
            <w:r w:rsidR="00B86811">
              <w:rPr>
                <w:b/>
                <w:noProof/>
                <w:sz w:val="28"/>
              </w:rPr>
              <w:t>1</w:t>
            </w:r>
            <w:r w:rsidR="00770030">
              <w:rPr>
                <w:b/>
                <w:noProof/>
                <w:sz w:val="28"/>
              </w:rPr>
              <w:t>8</w:t>
            </w:r>
            <w:r w:rsidR="00B86811">
              <w:rPr>
                <w:b/>
                <w:noProof/>
                <w:sz w:val="28"/>
              </w:rPr>
              <w:t>.</w:t>
            </w:r>
            <w:r w:rsidR="00770030">
              <w:rPr>
                <w:b/>
                <w:noProof/>
                <w:sz w:val="28"/>
              </w:rPr>
              <w:t>0</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E8956D" w:rsidR="00F25D98" w:rsidRDefault="007700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6476E" w:rsidR="002627A6" w:rsidRDefault="00FC6A78" w:rsidP="002627A6">
            <w:pPr>
              <w:pStyle w:val="CRCoverPage"/>
              <w:spacing w:after="0"/>
              <w:ind w:left="100"/>
              <w:rPr>
                <w:noProof/>
              </w:rPr>
            </w:pPr>
            <w:r>
              <w:fldChar w:fldCharType="begin"/>
            </w:r>
            <w:r>
              <w:instrText xml:space="preserve"> DOCPROPERTY  CrTitle  \* MERGEFORMAT </w:instrText>
            </w:r>
            <w:r>
              <w:fldChar w:fldCharType="separate"/>
            </w:r>
            <w:r w:rsidR="002627A6">
              <w:t xml:space="preserve">CR related to Introduction of support of </w:t>
            </w:r>
            <w:r w:rsidR="00770030">
              <w:t>NB1/NB2</w:t>
            </w:r>
            <w:r w:rsidR="002627A6">
              <w:t xml:space="preserve"> for LTE TDD Band 54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r w:rsidR="00FC6A78">
              <w:fldChar w:fldCharType="begin"/>
            </w:r>
            <w:r w:rsidR="00FC6A78">
              <w:instrText xml:space="preserve"> DOCPROPERTY  SourceIfWg  \* MERGEFORMAT </w:instrText>
            </w:r>
            <w:r w:rsidR="00FC6A78">
              <w:fldChar w:fldCharType="separate"/>
            </w:r>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r w:rsidR="00FC6A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FC6A78" w:rsidP="00547111">
            <w:pPr>
              <w:pStyle w:val="CRCoverPage"/>
              <w:spacing w:after="0"/>
              <w:ind w:left="100"/>
              <w:rPr>
                <w:noProof/>
              </w:rPr>
            </w:pPr>
            <w:r>
              <w:fldChar w:fldCharType="begin"/>
            </w:r>
            <w:r>
              <w:instrText xml:space="preserve"> DOCPROPERTY  SourceIfTsg  \* MERGEFORMAT </w:instrText>
            </w:r>
            <w: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D4110F" w:rsidR="001E41F3" w:rsidRDefault="00FC6A78">
            <w:pPr>
              <w:pStyle w:val="CRCoverPage"/>
              <w:spacing w:after="0"/>
              <w:ind w:left="100"/>
              <w:rPr>
                <w:noProof/>
              </w:rPr>
            </w:pPr>
            <w:r>
              <w:fldChar w:fldCharType="begin"/>
            </w:r>
            <w:r>
              <w:instrText xml:space="preserve"> DOCPROPERTY  RelatedWis  \* MERGEFORMAT </w:instrText>
            </w:r>
            <w:r>
              <w:fldChar w:fldCharType="separate"/>
            </w:r>
            <w:r w:rsidR="00075712">
              <w:rPr>
                <w:noProof/>
              </w:rPr>
              <w:t>LTE</w:t>
            </w:r>
            <w:r w:rsidR="00B86811">
              <w:rPr>
                <w:noProof/>
              </w:rPr>
              <w:t>_</w:t>
            </w:r>
            <w:r w:rsidR="00075712">
              <w:rPr>
                <w:noProof/>
              </w:rPr>
              <w:t>bands_R18_M1_M2_NB1_NB2</w:t>
            </w:r>
            <w:r>
              <w:rPr>
                <w:noProof/>
              </w:rPr>
              <w:fldChar w:fldCharType="end"/>
            </w:r>
            <w:r w:rsidR="00243BD0">
              <w:rPr>
                <w:noProof/>
              </w:rPr>
              <w:t>-</w:t>
            </w:r>
            <w:r w:rsidR="0063763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FC6A78">
            <w:pPr>
              <w:pStyle w:val="CRCoverPage"/>
              <w:spacing w:after="0"/>
              <w:ind w:left="100"/>
              <w:rPr>
                <w:noProof/>
              </w:rPr>
            </w:pPr>
            <w:r>
              <w:fldChar w:fldCharType="begin"/>
            </w:r>
            <w:r>
              <w:instrText xml:space="preserve"> DOCPROPERTY  ResDate  \* MERGEFORMAT </w:instrText>
            </w:r>
            <w:r>
              <w:fldChar w:fldCharType="separate"/>
            </w:r>
            <w:r w:rsidR="00B86811">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FC6A78" w:rsidP="00D24991">
            <w:pPr>
              <w:pStyle w:val="CRCoverPage"/>
              <w:spacing w:after="0"/>
              <w:ind w:left="100" w:right="-609"/>
              <w:rPr>
                <w:b/>
                <w:noProof/>
              </w:rPr>
            </w:pPr>
            <w:r>
              <w:fldChar w:fldCharType="begin"/>
            </w:r>
            <w:r>
              <w:instrText xml:space="preserve"> DOCPROPERTY  Cat  \* MERGEFORMAT </w:instrText>
            </w:r>
            <w:r>
              <w:fldChar w:fldCharType="separate"/>
            </w:r>
            <w:r w:rsidR="00B8681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08AFA" w:rsidR="001E41F3" w:rsidRDefault="00FC6A78">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86811">
              <w:rPr>
                <w:noProof/>
              </w:rPr>
              <w:t>l-1</w:t>
            </w:r>
            <w:r w:rsidR="0077003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7F907" w:rsidR="00B86811" w:rsidRDefault="00770030" w:rsidP="00D97DFE">
            <w:pPr>
              <w:pStyle w:val="CRCoverPage"/>
              <w:spacing w:after="0"/>
              <w:ind w:left="100"/>
              <w:rPr>
                <w:noProof/>
              </w:rPr>
            </w:pPr>
            <w:r w:rsidRPr="00E055E8">
              <w:rPr>
                <w:noProof/>
              </w:rPr>
              <w:t>Adding B</w:t>
            </w:r>
            <w:r w:rsidR="00FC6A78">
              <w:rPr>
                <w:noProof/>
              </w:rPr>
              <w:t>5</w:t>
            </w:r>
            <w:r>
              <w:rPr>
                <w:noProof/>
              </w:rPr>
              <w:t>4</w:t>
            </w:r>
            <w:r w:rsidRPr="00E055E8">
              <w:rPr>
                <w:noProof/>
              </w:rPr>
              <w:t xml:space="preserve"> for NB1</w:t>
            </w:r>
            <w:r>
              <w:rPr>
                <w:noProof/>
              </w:rPr>
              <w:t>/NB2</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B60990" w:rsidR="00B86811" w:rsidRDefault="00770030" w:rsidP="00B86811">
            <w:pPr>
              <w:pStyle w:val="CRCoverPage"/>
              <w:spacing w:after="0"/>
              <w:ind w:left="100"/>
              <w:rPr>
                <w:noProof/>
              </w:rPr>
            </w:pPr>
            <w:r>
              <w:rPr>
                <w:noProof/>
              </w:rPr>
              <w:t>Relevant clauses have been updated to introduce support for NB-IoT support for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44030" w:rsidR="00B86811" w:rsidRDefault="00770030" w:rsidP="00B86811">
            <w:pPr>
              <w:pStyle w:val="CRCoverPage"/>
              <w:spacing w:after="0"/>
              <w:ind w:left="100"/>
              <w:rPr>
                <w:noProof/>
              </w:rPr>
            </w:pPr>
            <w:r>
              <w:rPr>
                <w:noProof/>
              </w:rPr>
              <w:t>NB-IoT for Band 54 will not be supported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29666" w:rsidR="00B86811" w:rsidRDefault="003A6219" w:rsidP="00B86811">
            <w:pPr>
              <w:pStyle w:val="CRCoverPage"/>
              <w:spacing w:after="0"/>
              <w:ind w:left="100"/>
              <w:rPr>
                <w:noProof/>
              </w:rPr>
            </w:pPr>
            <w:r w:rsidRPr="003A6219">
              <w:rPr>
                <w:noProof/>
              </w:rPr>
              <w:t>5.5, 7.6.5.1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6CCA44DE"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50EEFF21" w14:textId="77777777" w:rsidR="003A6219" w:rsidRPr="008E21F4" w:rsidRDefault="003A6219" w:rsidP="003A6219">
      <w:pPr>
        <w:pStyle w:val="Heading2"/>
      </w:pPr>
      <w:bookmarkStart w:id="3" w:name="_Toc21017670"/>
      <w:bookmarkStart w:id="4" w:name="_Toc29486133"/>
      <w:bookmarkStart w:id="5" w:name="_Toc29756823"/>
      <w:bookmarkStart w:id="6" w:name="_Toc29757936"/>
      <w:bookmarkStart w:id="7" w:name="_Toc35952501"/>
      <w:bookmarkStart w:id="8" w:name="_Toc37174501"/>
      <w:bookmarkStart w:id="9" w:name="_Toc37176382"/>
      <w:bookmarkStart w:id="10" w:name="_Toc45831457"/>
      <w:bookmarkStart w:id="11" w:name="_Toc45832182"/>
      <w:bookmarkStart w:id="12" w:name="_Toc52547110"/>
      <w:bookmarkStart w:id="13" w:name="_Toc61110862"/>
      <w:bookmarkStart w:id="14" w:name="_Toc67910892"/>
      <w:bookmarkStart w:id="15" w:name="_Toc75185069"/>
      <w:bookmarkStart w:id="16" w:name="_Toc76500827"/>
      <w:bookmarkStart w:id="17" w:name="_Toc82894881"/>
      <w:bookmarkStart w:id="18" w:name="_Toc98569653"/>
      <w:bookmarkStart w:id="19" w:name="_Toc115093627"/>
      <w:bookmarkStart w:id="20" w:name="_Toc123217650"/>
      <w:bookmarkStart w:id="21" w:name="_Toc123219493"/>
      <w:bookmarkStart w:id="22" w:name="_Toc124186195"/>
      <w:r w:rsidRPr="008E21F4">
        <w:t>5.5</w:t>
      </w:r>
      <w:r w:rsidRPr="008E21F4">
        <w:tab/>
        <w:t>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BBE73C5" w14:textId="77777777" w:rsidR="003A6219" w:rsidRPr="008E21F4" w:rsidRDefault="003A6219" w:rsidP="003A6219">
      <w:pPr>
        <w:rPr>
          <w:lang w:eastAsia="zh-CN"/>
        </w:rPr>
      </w:pPr>
      <w:r w:rsidRPr="008E21F4">
        <w:t>E-UTRA is designed to operate in the operating bands defined in Table 5.5-1. Unless stated otherwise, requirements specified for the TDD duplex mode apply for downlink and uplink operations in Frame Structure Type 2.</w:t>
      </w:r>
    </w:p>
    <w:p w14:paraId="546C4427" w14:textId="199695B0" w:rsidR="003A6219" w:rsidRDefault="003A6219" w:rsidP="003A6219">
      <w:pPr>
        <w:rPr>
          <w:lang w:eastAsia="zh-CN"/>
        </w:rPr>
      </w:pPr>
      <w:r>
        <w:t xml:space="preserve">NB-IoT is designed to operate in the E-UTRA operating bands </w:t>
      </w:r>
      <w:r>
        <w:rPr>
          <w:bCs/>
        </w:rPr>
        <w:t xml:space="preserve">1, 2, 3, 4, 5, 7, 8, 11, 12, 13, 14, 17, 18, 19, 20, 21, 24, 25, 26, 28, 31, 41 (in certain regions), 42, 43, 48, </w:t>
      </w:r>
      <w:ins w:id="23" w:author="Chunhui Zhang" w:date="2023-01-27T17:07:00Z">
        <w:r>
          <w:rPr>
            <w:bCs/>
          </w:rPr>
          <w:t xml:space="preserve">54, </w:t>
        </w:r>
      </w:ins>
      <w:r>
        <w:rPr>
          <w:bCs/>
        </w:rPr>
        <w:t xml:space="preserve">65, 66, 70, 71, 72, 73, </w:t>
      </w:r>
      <w:r>
        <w:rPr>
          <w:bCs/>
          <w:lang w:eastAsia="ja-JP"/>
        </w:rPr>
        <w:t xml:space="preserve">74, 85, 87, 88, </w:t>
      </w:r>
      <w:r>
        <w:rPr>
          <w:bCs/>
          <w:lang w:eastAsia="zh-CN"/>
        </w:rPr>
        <w:t>103</w:t>
      </w:r>
      <w:r>
        <w:rPr>
          <w:bCs/>
          <w:lang w:eastAsia="ja-JP"/>
        </w:rPr>
        <w:t xml:space="preserve"> </w:t>
      </w:r>
      <w:r>
        <w:rPr>
          <w:bCs/>
        </w:rPr>
        <w:t xml:space="preserve">which are </w:t>
      </w:r>
      <w:r>
        <w:t>defined in Table 5.5-1.</w:t>
      </w:r>
    </w:p>
    <w:p w14:paraId="26C0E213" w14:textId="77777777" w:rsidR="00810D59" w:rsidRPr="00810D59" w:rsidRDefault="00810D59" w:rsidP="00810D59">
      <w:pPr>
        <w:rPr>
          <w:rFonts w:eastAsia="??"/>
          <w:lang w:eastAsia="ja-JP"/>
        </w:rPr>
      </w:pPr>
    </w:p>
    <w:bookmarkEnd w:id="1"/>
    <w:bookmarkEnd w:id="2"/>
    <w:p w14:paraId="43C94677" w14:textId="64A6EAB9"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046BFCC" w14:textId="77777777" w:rsidR="00F34B05" w:rsidRPr="008E21F4" w:rsidRDefault="00F34B05" w:rsidP="00F34B05">
      <w:pPr>
        <w:pStyle w:val="Heading4"/>
      </w:pPr>
      <w:bookmarkStart w:id="24" w:name="_Toc21017926"/>
      <w:bookmarkStart w:id="25" w:name="_Toc29486389"/>
      <w:bookmarkStart w:id="26" w:name="_Toc29757079"/>
      <w:bookmarkStart w:id="27" w:name="_Toc29758192"/>
      <w:bookmarkStart w:id="28" w:name="_Toc35952757"/>
      <w:bookmarkStart w:id="29" w:name="_Toc37174757"/>
      <w:bookmarkStart w:id="30" w:name="_Toc37176638"/>
      <w:bookmarkStart w:id="31" w:name="_Toc45831713"/>
      <w:bookmarkStart w:id="32" w:name="_Toc45832438"/>
      <w:bookmarkStart w:id="33" w:name="_Toc52547366"/>
      <w:bookmarkStart w:id="34" w:name="_Toc61111118"/>
      <w:bookmarkStart w:id="35" w:name="_Toc67911148"/>
      <w:bookmarkStart w:id="36" w:name="_Toc75185325"/>
      <w:bookmarkStart w:id="37" w:name="_Toc76501083"/>
      <w:bookmarkStart w:id="38" w:name="_Toc82895137"/>
      <w:bookmarkStart w:id="39" w:name="_Toc98569909"/>
      <w:bookmarkStart w:id="40" w:name="_Toc115093883"/>
      <w:bookmarkStart w:id="41" w:name="_Toc123217906"/>
      <w:bookmarkStart w:id="42" w:name="_Toc123219749"/>
      <w:bookmarkStart w:id="43" w:name="_Toc124186451"/>
      <w:r w:rsidRPr="008E21F4">
        <w:t>7.6.5.1</w:t>
      </w:r>
      <w:r w:rsidRPr="008E21F4">
        <w:tab/>
        <w:t>General requirement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538D58A" w14:textId="77777777" w:rsidR="00F34B05" w:rsidRPr="008E21F4" w:rsidRDefault="00F34B05" w:rsidP="00F34B05">
      <w:pPr>
        <w:keepNext/>
        <w:numPr>
          <w:ilvl w:val="12"/>
          <w:numId w:val="0"/>
        </w:numPr>
        <w:rPr>
          <w:rFonts w:eastAsia="Osaka" w:cs="v5.0.0"/>
        </w:rPr>
      </w:pPr>
      <w:r w:rsidRPr="008E21F4">
        <w:t xml:space="preserve">For </w:t>
      </w:r>
      <w:r w:rsidRPr="008E21F4">
        <w:rPr>
          <w:lang w:eastAsia="zh-CN"/>
        </w:rPr>
        <w:t>each</w:t>
      </w:r>
      <w:r w:rsidRPr="008E21F4">
        <w:t xml:space="preserve"> measured E-UTRA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w:t>
      </w:r>
      <w:r w:rsidRPr="008E21F4">
        <w:rPr>
          <w:rFonts w:cs="v5.0.0"/>
          <w:lang w:eastAsia="zh-CN"/>
        </w:rPr>
        <w:t>, 7.6-1a, 7.6-1b, 7.6-1c</w:t>
      </w:r>
      <w:r w:rsidRPr="008E21F4">
        <w:rPr>
          <w:rFonts w:cs="v5.0.0"/>
        </w:rPr>
        <w:t xml:space="preserve"> and 7.6-2. </w:t>
      </w:r>
      <w:r w:rsidRPr="008E21F4">
        <w:rPr>
          <w:rFonts w:eastAsia="Osaka" w:cs="v5.0.0"/>
        </w:rPr>
        <w:t>The reference measurement channel for the wanted signal is specified in Tables 7.2-1,</w:t>
      </w:r>
      <w:r w:rsidRPr="008E21F4">
        <w:rPr>
          <w:rFonts w:cs="v5.0.0"/>
          <w:lang w:eastAsia="zh-CN"/>
        </w:rPr>
        <w:t xml:space="preserve"> 7.2-2, 7.2-3 and 7.2-4</w:t>
      </w:r>
      <w:r w:rsidRPr="008E21F4">
        <w:rPr>
          <w:rFonts w:eastAsia="Osaka" w:cs="v5.0.0"/>
        </w:rPr>
        <w:t xml:space="preserve"> for each channel bandwidth and further specified in Annex A.</w:t>
      </w:r>
    </w:p>
    <w:p w14:paraId="20650692" w14:textId="77777777" w:rsidR="00F34B05" w:rsidRPr="008E21F4" w:rsidRDefault="00F34B05" w:rsidP="00F34B05">
      <w:pPr>
        <w:keepNext/>
        <w:numPr>
          <w:ilvl w:val="12"/>
          <w:numId w:val="0"/>
        </w:numPr>
        <w:rPr>
          <w:rFonts w:eastAsia="Osaka" w:cs="v5.0.0"/>
        </w:rPr>
      </w:pPr>
      <w:r w:rsidRPr="008E21F4">
        <w:t xml:space="preserve">For </w:t>
      </w:r>
      <w:r w:rsidRPr="008E21F4">
        <w:rPr>
          <w:lang w:eastAsia="zh-CN"/>
        </w:rPr>
        <w:t>each</w:t>
      </w:r>
      <w:r w:rsidRPr="008E21F4">
        <w:t xml:space="preserve"> measured NB-IoT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7.6-1d</w:t>
      </w:r>
      <w:r w:rsidRPr="008E21F4">
        <w:rPr>
          <w:rFonts w:cs="v5.0.0"/>
          <w:lang w:eastAsia="zh-CN"/>
        </w:rPr>
        <w:t xml:space="preserve">, 7.6-1e, </w:t>
      </w:r>
      <w:r w:rsidRPr="008E21F4">
        <w:rPr>
          <w:rFonts w:cs="v5.0.0"/>
        </w:rPr>
        <w:t>7.6-1f</w:t>
      </w:r>
      <w:r w:rsidRPr="008E21F4">
        <w:rPr>
          <w:rFonts w:cs="v5.0.0"/>
          <w:lang w:eastAsia="zh-CN"/>
        </w:rPr>
        <w:t xml:space="preserve">, 7.6-1g, 7.6-1h, 7.6-1i, </w:t>
      </w:r>
      <w:r w:rsidRPr="008E21F4">
        <w:rPr>
          <w:rFonts w:cs="v5.0.0"/>
        </w:rPr>
        <w:t>7.6-1j</w:t>
      </w:r>
      <w:r w:rsidRPr="008E21F4">
        <w:rPr>
          <w:rFonts w:cs="v5.0.0"/>
          <w:lang w:eastAsia="zh-CN"/>
        </w:rPr>
        <w:t xml:space="preserve">, 7.6-1k, 7.6-2a </w:t>
      </w:r>
      <w:r w:rsidRPr="008E21F4">
        <w:rPr>
          <w:rFonts w:cs="v5.0.0"/>
        </w:rPr>
        <w:t xml:space="preserve">and 7.6-2b. </w:t>
      </w:r>
      <w:r w:rsidRPr="008E21F4">
        <w:rPr>
          <w:rFonts w:eastAsia="Osaka" w:cs="v5.0.0"/>
        </w:rPr>
        <w:t>The reference measurement channel for the wanted signal is specified in Table 7.2-5 for each subcarrier spacing option and further specified in Annex A.</w:t>
      </w:r>
    </w:p>
    <w:p w14:paraId="5EB9D732" w14:textId="77777777" w:rsidR="00F34B05" w:rsidRPr="008E21F4" w:rsidRDefault="00F34B05" w:rsidP="00F34B05">
      <w:pPr>
        <w:keepNext/>
        <w:numPr>
          <w:ilvl w:val="12"/>
          <w:numId w:val="0"/>
        </w:numPr>
        <w:rPr>
          <w:rFonts w:cs="v5.0.0"/>
          <w:lang w:eastAsia="zh-CN"/>
        </w:rPr>
      </w:pPr>
      <w:r w:rsidRPr="008E21F4">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1A816FEF" w14:textId="77777777" w:rsidR="00F34B05" w:rsidRPr="008E21F4" w:rsidRDefault="00F34B05" w:rsidP="00F34B05">
      <w:pPr>
        <w:keepNext/>
        <w:numPr>
          <w:ilvl w:val="12"/>
          <w:numId w:val="0"/>
        </w:numPr>
      </w:pPr>
      <w:r w:rsidRPr="008E21F4">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72AFE456" w14:textId="77777777" w:rsidR="00F34B05" w:rsidRPr="008E21F4" w:rsidRDefault="00F34B05" w:rsidP="00F34B05">
      <w:pPr>
        <w:rPr>
          <w:lang w:eastAsia="zh-CN"/>
        </w:rPr>
      </w:pPr>
      <w:r w:rsidRPr="008E21F4">
        <w:rPr>
          <w:lang w:eastAsia="zh-CN"/>
        </w:rPr>
        <w:t>For</w:t>
      </w:r>
      <w:r w:rsidRPr="008E21F4">
        <w:t xml:space="preserve"> a BS</w:t>
      </w:r>
      <w:r w:rsidRPr="008E21F4">
        <w:rPr>
          <w:lang w:eastAsia="zh-CN"/>
        </w:rPr>
        <w:t xml:space="preserve"> capable of multi-band operation</w:t>
      </w:r>
      <w:r w:rsidRPr="008E21F4">
        <w:rPr>
          <w:rFonts w:cs="v3.8.0"/>
        </w:rPr>
        <w:t>, the requirement in the in-band blocking frequency ranges applies for each supported operating band</w:t>
      </w:r>
      <w:r w:rsidRPr="008E21F4">
        <w:t xml:space="preserve">. The requirement applies </w:t>
      </w:r>
      <w:r w:rsidRPr="008E21F4">
        <w:rPr>
          <w:rFonts w:cs="v3.8.0"/>
        </w:rPr>
        <w:t>in addition inside any Inter RF Bandwidth gap,</w:t>
      </w:r>
      <w:r w:rsidRPr="008E21F4">
        <w:t xml:space="preserve"> in case the Inter RF Bandwidth gap size is at least as wide as twice the interfering signal minimum offset in Table 7.6-2</w:t>
      </w:r>
      <w:r w:rsidRPr="008E21F4">
        <w:rPr>
          <w:lang w:eastAsia="zh-CN"/>
        </w:rPr>
        <w:t>.</w:t>
      </w:r>
    </w:p>
    <w:p w14:paraId="60D7A024" w14:textId="77777777" w:rsidR="00F34B05" w:rsidRPr="008E21F4" w:rsidRDefault="00F34B05" w:rsidP="00F34B05">
      <w:pPr>
        <w:keepNext/>
        <w:numPr>
          <w:ilvl w:val="12"/>
          <w:numId w:val="0"/>
        </w:numPr>
      </w:pPr>
      <w:r w:rsidRPr="008E21F4">
        <w:rPr>
          <w:lang w:eastAsia="zh-CN"/>
        </w:rPr>
        <w:t>For</w:t>
      </w:r>
      <w:r w:rsidRPr="008E21F4">
        <w:t xml:space="preserve"> a BS</w:t>
      </w:r>
      <w:r w:rsidRPr="008E21F4">
        <w:rPr>
          <w:lang w:eastAsia="zh-CN"/>
        </w:rPr>
        <w:t xml:space="preserve"> capable of multi-band operation,</w:t>
      </w:r>
      <w:r w:rsidRPr="008E21F4">
        <w:t xml:space="preserve"> the requirement in the out-of-band blocking frequency ranges apply for each operating band, with the exception that </w:t>
      </w:r>
      <w:r w:rsidRPr="008E21F4">
        <w:rPr>
          <w:lang w:eastAsia="zh-CN"/>
        </w:rPr>
        <w:t>t</w:t>
      </w:r>
      <w:r w:rsidRPr="008E21F4">
        <w:t xml:space="preserve">he in-band blocking </w:t>
      </w:r>
      <w:r w:rsidRPr="008E21F4">
        <w:rPr>
          <w:lang w:eastAsia="zh-CN"/>
        </w:rPr>
        <w:t xml:space="preserve">frequency ranges of all </w:t>
      </w:r>
      <w:r w:rsidRPr="008E21F4">
        <w:t xml:space="preserve">supported operating bands </w:t>
      </w:r>
      <w:r w:rsidRPr="008E21F4">
        <w:rPr>
          <w:rStyle w:val="msoins0"/>
          <w:rFonts w:eastAsia="Arial" w:cs="v3.8.0"/>
        </w:rPr>
        <w:t xml:space="preserve">according to </w:t>
      </w:r>
      <w:r w:rsidRPr="008E21F4">
        <w:rPr>
          <w:rFonts w:cs="v5.0.0"/>
        </w:rPr>
        <w:t>Tables 7.6-1</w:t>
      </w:r>
      <w:r w:rsidRPr="008E21F4">
        <w:rPr>
          <w:rFonts w:cs="v5.0.0"/>
          <w:lang w:eastAsia="zh-CN"/>
        </w:rPr>
        <w:t xml:space="preserve">, 7.6-1a </w:t>
      </w:r>
      <w:r w:rsidRPr="008E21F4">
        <w:rPr>
          <w:rFonts w:cs="v5.0.0"/>
        </w:rPr>
        <w:t xml:space="preserve">and 7.6-1c </w:t>
      </w:r>
      <w:r w:rsidRPr="008E21F4">
        <w:t>shall be excluded</w:t>
      </w:r>
      <w:r w:rsidRPr="008E21F4">
        <w:rPr>
          <w:lang w:eastAsia="zh-CN"/>
        </w:rPr>
        <w:t xml:space="preserve"> from the </w:t>
      </w:r>
      <w:r w:rsidRPr="008E21F4">
        <w:t xml:space="preserve">out-of-band blocking </w:t>
      </w:r>
      <w:r w:rsidRPr="008E21F4">
        <w:rPr>
          <w:lang w:eastAsia="zh-CN"/>
        </w:rPr>
        <w:t>requirement</w:t>
      </w:r>
      <w:r w:rsidRPr="008E21F4">
        <w:t>.</w:t>
      </w:r>
    </w:p>
    <w:p w14:paraId="4B276A4E" w14:textId="77777777" w:rsidR="00F34B05" w:rsidRPr="008E21F4" w:rsidRDefault="00F34B05" w:rsidP="00F34B05">
      <w:pPr>
        <w:keepNext/>
        <w:numPr>
          <w:ilvl w:val="12"/>
          <w:numId w:val="0"/>
        </w:numPr>
        <w:rPr>
          <w:rFonts w:cs="v5.0.0"/>
        </w:rPr>
      </w:pPr>
      <w:r w:rsidRPr="008E21F4">
        <w:t xml:space="preserve">For </w:t>
      </w:r>
      <w:r w:rsidRPr="008E21F4">
        <w:rPr>
          <w:lang w:eastAsia="zh-CN"/>
        </w:rPr>
        <w:t>the</w:t>
      </w:r>
      <w:r w:rsidRPr="008E21F4">
        <w:t xml:space="preserve"> Public Safety LTE BS in Korea from </w:t>
      </w:r>
      <w:r w:rsidRPr="008E21F4">
        <w:rPr>
          <w:rFonts w:cs="Arial"/>
        </w:rPr>
        <w:t>718 to 728 MHz in band 28</w:t>
      </w:r>
      <w:r w:rsidRPr="008E21F4">
        <w:t>, the wanted and the interfering signal coupled to the BS antenna input are specified</w:t>
      </w:r>
      <w:r w:rsidRPr="008E21F4">
        <w:rPr>
          <w:rFonts w:eastAsia="Osaka"/>
        </w:rPr>
        <w:t xml:space="preserve"> in Tables G-2.2, G-2.3, G-2.4 and G-2.5 for the band blocking requirements</w:t>
      </w:r>
      <w:r w:rsidRPr="008E21F4">
        <w:rPr>
          <w:rFonts w:cs="v4.2.0"/>
        </w:rPr>
        <w:t xml:space="preserve"> in </w:t>
      </w:r>
      <w:r w:rsidRPr="008E21F4">
        <w:rPr>
          <w:rFonts w:cs="v4.2.0"/>
        </w:rPr>
        <w:lastRenderedPageBreak/>
        <w:t>annex G.2 of [2].</w:t>
      </w:r>
      <w:r w:rsidRPr="008E21F4">
        <w:rPr>
          <w:rFonts w:eastAsia="Osaka"/>
        </w:rPr>
        <w:t xml:space="preserve"> The reference measurement channel for the wanted signal is A.1-3 for 10 MHz channel bandwidth and further specified in Annex A.</w:t>
      </w:r>
    </w:p>
    <w:p w14:paraId="42261B63" w14:textId="77777777" w:rsidR="00F34B05" w:rsidRPr="008E21F4" w:rsidRDefault="00F34B05" w:rsidP="00F34B05">
      <w:pPr>
        <w:pStyle w:val="TH"/>
      </w:pPr>
      <w:r w:rsidRPr="008E21F4">
        <w:rPr>
          <w:rFonts w:eastAsia="Osaka"/>
        </w:rPr>
        <w:t xml:space="preserve">Table 7.6-1: </w:t>
      </w:r>
      <w:r w:rsidRPr="008E21F4">
        <w:t xml:space="preserve">Blocking performance requirement </w:t>
      </w:r>
      <w:r w:rsidRPr="008E21F4">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F34B05" w:rsidRPr="008E21F4" w14:paraId="55BF2F7C" w14:textId="77777777" w:rsidTr="00A30917">
        <w:trPr>
          <w:gridAfter w:val="1"/>
          <w:wAfter w:w="7" w:type="dxa"/>
        </w:trPr>
        <w:tc>
          <w:tcPr>
            <w:tcW w:w="1134" w:type="dxa"/>
          </w:tcPr>
          <w:p w14:paraId="4AF571C4" w14:textId="77777777" w:rsidR="00F34B05" w:rsidRPr="008E21F4" w:rsidRDefault="00F34B05" w:rsidP="00A30917">
            <w:pPr>
              <w:pStyle w:val="TAH"/>
              <w:rPr>
                <w:rFonts w:cs="Arial"/>
              </w:rPr>
            </w:pPr>
            <w:r w:rsidRPr="008E21F4">
              <w:rPr>
                <w:rFonts w:cs="Arial"/>
              </w:rPr>
              <w:t>Operating Band</w:t>
            </w:r>
          </w:p>
        </w:tc>
        <w:tc>
          <w:tcPr>
            <w:tcW w:w="2977" w:type="dxa"/>
            <w:gridSpan w:val="3"/>
            <w:tcBorders>
              <w:bottom w:val="single" w:sz="4" w:space="0" w:color="auto"/>
            </w:tcBorders>
          </w:tcPr>
          <w:p w14:paraId="451A4D03" w14:textId="77777777" w:rsidR="00F34B05" w:rsidRPr="008E21F4" w:rsidRDefault="00F34B05" w:rsidP="00A30917">
            <w:pPr>
              <w:pStyle w:val="TAH"/>
              <w:rPr>
                <w:rFonts w:cs="Arial"/>
              </w:rPr>
            </w:pPr>
            <w:r w:rsidRPr="008E21F4">
              <w:rPr>
                <w:rFonts w:cs="Arial"/>
              </w:rPr>
              <w:t>Centre Frequency of Interfering Signal [MHz]</w:t>
            </w:r>
          </w:p>
        </w:tc>
        <w:tc>
          <w:tcPr>
            <w:tcW w:w="1276" w:type="dxa"/>
          </w:tcPr>
          <w:p w14:paraId="1D0939A5" w14:textId="77777777" w:rsidR="00F34B05" w:rsidRPr="008E21F4" w:rsidRDefault="00F34B05" w:rsidP="00A30917">
            <w:pPr>
              <w:pStyle w:val="TAH"/>
              <w:rPr>
                <w:rFonts w:cs="Arial"/>
              </w:rPr>
            </w:pPr>
            <w:r w:rsidRPr="008E21F4">
              <w:rPr>
                <w:rFonts w:cs="Arial"/>
              </w:rPr>
              <w:t>Interfering Signal mean power [dBm]</w:t>
            </w:r>
          </w:p>
        </w:tc>
        <w:tc>
          <w:tcPr>
            <w:tcW w:w="1559" w:type="dxa"/>
          </w:tcPr>
          <w:p w14:paraId="05F52259" w14:textId="77777777" w:rsidR="00F34B05" w:rsidRPr="008E21F4" w:rsidRDefault="00F34B05" w:rsidP="00A30917">
            <w:pPr>
              <w:pStyle w:val="TAH"/>
              <w:rPr>
                <w:rFonts w:cs="Arial"/>
              </w:rPr>
            </w:pPr>
            <w:r w:rsidRPr="008E21F4">
              <w:rPr>
                <w:rFonts w:cs="Arial"/>
              </w:rPr>
              <w:t>Wanted Signal mean power [dBm] *</w:t>
            </w:r>
          </w:p>
        </w:tc>
        <w:tc>
          <w:tcPr>
            <w:tcW w:w="1701" w:type="dxa"/>
          </w:tcPr>
          <w:p w14:paraId="283354AD" w14:textId="77777777" w:rsidR="00F34B05" w:rsidRPr="008E21F4" w:rsidRDefault="00F34B05" w:rsidP="00A30917">
            <w:pPr>
              <w:pStyle w:val="TAH"/>
              <w:rPr>
                <w:rFonts w:cs="Arial"/>
              </w:rPr>
            </w:pPr>
            <w:r w:rsidRPr="008E21F4">
              <w:rPr>
                <w:rFonts w:cs="Arial"/>
              </w:rPr>
              <w:t xml:space="preserve">Interfering signal centre frequency minimum frequency offset from the </w:t>
            </w:r>
            <w:r w:rsidRPr="008E21F4">
              <w:rPr>
                <w:rFonts w:cs="Arial"/>
                <w:lang w:eastAsia="zh-CN"/>
              </w:rPr>
              <w:t>lower/upper</w:t>
            </w:r>
            <w:r w:rsidRPr="008E21F4">
              <w:rPr>
                <w:rFonts w:cs="Arial"/>
                <w:b w:val="0"/>
              </w:rPr>
              <w:t xml:space="preserve"> </w:t>
            </w:r>
            <w:r w:rsidRPr="008E21F4">
              <w:rPr>
                <w:rFonts w:cs="Arial"/>
              </w:rPr>
              <w:t>Base Station RF Bandwidth edge or sub-block edge inside a sub-block gap [MHz]</w:t>
            </w:r>
          </w:p>
        </w:tc>
        <w:tc>
          <w:tcPr>
            <w:tcW w:w="1276" w:type="dxa"/>
          </w:tcPr>
          <w:p w14:paraId="544427FE" w14:textId="77777777" w:rsidR="00F34B05" w:rsidRPr="008E21F4" w:rsidRDefault="00F34B05" w:rsidP="00A30917">
            <w:pPr>
              <w:pStyle w:val="TAH"/>
              <w:rPr>
                <w:rFonts w:cs="Arial"/>
              </w:rPr>
            </w:pPr>
            <w:r w:rsidRPr="008E21F4">
              <w:rPr>
                <w:rFonts w:cs="Arial"/>
              </w:rPr>
              <w:t>Type of Interfering Signal</w:t>
            </w:r>
          </w:p>
        </w:tc>
      </w:tr>
      <w:tr w:rsidR="00F34B05" w:rsidRPr="008E21F4" w14:paraId="022D032F" w14:textId="77777777" w:rsidTr="00A30917">
        <w:trPr>
          <w:gridAfter w:val="1"/>
          <w:wAfter w:w="7" w:type="dxa"/>
          <w:cantSplit/>
        </w:trPr>
        <w:tc>
          <w:tcPr>
            <w:tcW w:w="1134" w:type="dxa"/>
            <w:vMerge w:val="restart"/>
            <w:tcBorders>
              <w:right w:val="single" w:sz="4" w:space="0" w:color="auto"/>
            </w:tcBorders>
          </w:tcPr>
          <w:p w14:paraId="228D9DB0" w14:textId="77777777" w:rsidR="00F34B05" w:rsidRPr="008E21F4" w:rsidRDefault="00F34B05" w:rsidP="00A30917">
            <w:pPr>
              <w:pStyle w:val="TAL"/>
              <w:jc w:val="center"/>
              <w:rPr>
                <w:rFonts w:cs="Arial"/>
              </w:rPr>
            </w:pPr>
            <w:r>
              <w:rPr>
                <w:rFonts w:cs="Arial"/>
              </w:rPr>
              <w:t>1-7, 9-11, 13</w:t>
            </w:r>
            <w:r>
              <w:rPr>
                <w:rFonts w:cs="Arial"/>
                <w:lang w:eastAsia="ja-JP"/>
              </w:rPr>
              <w:t xml:space="preserve">, </w:t>
            </w:r>
            <w:r>
              <w:rPr>
                <w:rFonts w:cs="Arial"/>
              </w:rPr>
              <w:t>14, 18</w:t>
            </w:r>
            <w:r>
              <w:rPr>
                <w:rFonts w:cs="Arial"/>
                <w:lang w:eastAsia="ja-JP"/>
              </w:rPr>
              <w:t xml:space="preserve">, </w:t>
            </w:r>
            <w:r>
              <w:rPr>
                <w:rFonts w:cs="Arial"/>
              </w:rPr>
              <w:t xml:space="preserve">19, </w:t>
            </w:r>
            <w:r>
              <w:rPr>
                <w:rFonts w:cs="Arial"/>
                <w:lang w:eastAsia="ja-JP"/>
              </w:rPr>
              <w:t>21-</w:t>
            </w:r>
            <w:r>
              <w:rPr>
                <w:rFonts w:cs="Arial"/>
              </w:rPr>
              <w:t xml:space="preserve">23, </w:t>
            </w:r>
            <w:r>
              <w:rPr>
                <w:rFonts w:cs="Arial"/>
                <w:lang w:eastAsia="ja-JP"/>
              </w:rPr>
              <w:t xml:space="preserve">24, 27, 30, </w:t>
            </w:r>
            <w:r>
              <w:rPr>
                <w:rFonts w:cs="Arial"/>
              </w:rPr>
              <w:t>33-45, 48, 50, 52, 54, 65, 66, 68, 70</w:t>
            </w:r>
          </w:p>
        </w:tc>
        <w:tc>
          <w:tcPr>
            <w:tcW w:w="1276" w:type="dxa"/>
            <w:tcBorders>
              <w:top w:val="single" w:sz="4" w:space="0" w:color="auto"/>
              <w:left w:val="single" w:sz="4" w:space="0" w:color="auto"/>
              <w:bottom w:val="single" w:sz="4" w:space="0" w:color="auto"/>
              <w:right w:val="nil"/>
            </w:tcBorders>
          </w:tcPr>
          <w:p w14:paraId="2DE72329"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73C948B"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A1B5844"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5615CBEB" w14:textId="77777777" w:rsidR="00F34B05" w:rsidRPr="008E21F4" w:rsidRDefault="00F34B05" w:rsidP="00A30917">
            <w:pPr>
              <w:pStyle w:val="TAC"/>
              <w:rPr>
                <w:rFonts w:cs="Arial"/>
              </w:rPr>
            </w:pPr>
            <w:r w:rsidRPr="008E21F4">
              <w:rPr>
                <w:rFonts w:cs="Arial"/>
              </w:rPr>
              <w:t>-43</w:t>
            </w:r>
          </w:p>
        </w:tc>
        <w:tc>
          <w:tcPr>
            <w:tcW w:w="1559" w:type="dxa"/>
          </w:tcPr>
          <w:p w14:paraId="1D3CDE73"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32EA0B8" w14:textId="77777777" w:rsidR="00F34B05" w:rsidRPr="008E21F4" w:rsidRDefault="00F34B05" w:rsidP="00A30917">
            <w:pPr>
              <w:pStyle w:val="TAC"/>
              <w:rPr>
                <w:rFonts w:cs="Arial"/>
              </w:rPr>
            </w:pPr>
            <w:r w:rsidRPr="008E21F4">
              <w:rPr>
                <w:rFonts w:cs="Arial"/>
              </w:rPr>
              <w:t>See table 7.6-2</w:t>
            </w:r>
          </w:p>
        </w:tc>
        <w:tc>
          <w:tcPr>
            <w:tcW w:w="1276" w:type="dxa"/>
          </w:tcPr>
          <w:p w14:paraId="6ED87C7F" w14:textId="77777777" w:rsidR="00F34B05" w:rsidRPr="008E21F4" w:rsidRDefault="00F34B05" w:rsidP="00A30917">
            <w:pPr>
              <w:pStyle w:val="TAL"/>
              <w:rPr>
                <w:rFonts w:cs="Arial"/>
              </w:rPr>
            </w:pPr>
            <w:r w:rsidRPr="008E21F4">
              <w:rPr>
                <w:rFonts w:cs="Arial"/>
              </w:rPr>
              <w:t>See table 7.6-2</w:t>
            </w:r>
          </w:p>
        </w:tc>
      </w:tr>
      <w:tr w:rsidR="00F34B05" w:rsidRPr="008E21F4" w14:paraId="37E89451" w14:textId="77777777" w:rsidTr="00A30917">
        <w:trPr>
          <w:gridAfter w:val="1"/>
          <w:wAfter w:w="7" w:type="dxa"/>
          <w:cantSplit/>
        </w:trPr>
        <w:tc>
          <w:tcPr>
            <w:tcW w:w="1134" w:type="dxa"/>
            <w:vMerge/>
            <w:tcBorders>
              <w:right w:val="single" w:sz="4" w:space="0" w:color="auto"/>
            </w:tcBorders>
          </w:tcPr>
          <w:p w14:paraId="13DFDD0C"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2FC6F8" w14:textId="77777777" w:rsidR="00F34B05" w:rsidRPr="008E21F4" w:rsidRDefault="00F34B05" w:rsidP="00A30917">
            <w:pPr>
              <w:pStyle w:val="TAL"/>
              <w:jc w:val="right"/>
              <w:rPr>
                <w:rFonts w:cs="Arial"/>
              </w:rPr>
            </w:pPr>
            <w:r w:rsidRPr="008E21F4">
              <w:rPr>
                <w:rFonts w:cs="Arial"/>
              </w:rPr>
              <w:t>1</w:t>
            </w:r>
          </w:p>
          <w:p w14:paraId="59F0C5A6"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04DB5BEE" w14:textId="77777777" w:rsidR="00F34B05" w:rsidRPr="008E21F4" w:rsidRDefault="00F34B05" w:rsidP="00A30917">
            <w:pPr>
              <w:pStyle w:val="TAL"/>
              <w:jc w:val="center"/>
              <w:rPr>
                <w:rFonts w:cs="Arial"/>
              </w:rPr>
            </w:pPr>
            <w:r w:rsidRPr="008E21F4">
              <w:rPr>
                <w:rFonts w:cs="Arial"/>
              </w:rPr>
              <w:t>to</w:t>
            </w:r>
          </w:p>
          <w:p w14:paraId="6E627F24"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3B4856F"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F6FC8D1"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0E77DD6F" w14:textId="77777777" w:rsidR="00F34B05" w:rsidRPr="008E21F4" w:rsidRDefault="00F34B05" w:rsidP="00A30917">
            <w:pPr>
              <w:pStyle w:val="TAC"/>
              <w:rPr>
                <w:rFonts w:cs="Arial"/>
              </w:rPr>
            </w:pPr>
            <w:r w:rsidRPr="008E21F4">
              <w:rPr>
                <w:rFonts w:cs="Arial"/>
              </w:rPr>
              <w:t>-15</w:t>
            </w:r>
          </w:p>
        </w:tc>
        <w:tc>
          <w:tcPr>
            <w:tcW w:w="1559" w:type="dxa"/>
          </w:tcPr>
          <w:p w14:paraId="2776A732"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DF8E1AA" w14:textId="77777777" w:rsidR="00F34B05" w:rsidRPr="008E21F4" w:rsidRDefault="00F34B05" w:rsidP="00A30917">
            <w:pPr>
              <w:pStyle w:val="TAC"/>
              <w:rPr>
                <w:rFonts w:cs="Arial"/>
              </w:rPr>
            </w:pPr>
            <w:r w:rsidRPr="008E21F4">
              <w:rPr>
                <w:rFonts w:cs="Arial"/>
              </w:rPr>
              <w:sym w:font="Symbol" w:char="F0BE"/>
            </w:r>
          </w:p>
        </w:tc>
        <w:tc>
          <w:tcPr>
            <w:tcW w:w="1276" w:type="dxa"/>
          </w:tcPr>
          <w:p w14:paraId="1FF5E896"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75372B9E" w14:textId="77777777" w:rsidTr="00A30917">
        <w:trPr>
          <w:gridAfter w:val="1"/>
          <w:wAfter w:w="7" w:type="dxa"/>
          <w:cantSplit/>
        </w:trPr>
        <w:tc>
          <w:tcPr>
            <w:tcW w:w="1134" w:type="dxa"/>
            <w:vMerge w:val="restart"/>
            <w:tcBorders>
              <w:right w:val="single" w:sz="4" w:space="0" w:color="auto"/>
            </w:tcBorders>
          </w:tcPr>
          <w:p w14:paraId="708EA863" w14:textId="77777777" w:rsidR="00F34B05" w:rsidRPr="008E21F4" w:rsidRDefault="00F34B05" w:rsidP="00A30917">
            <w:pPr>
              <w:pStyle w:val="TAL"/>
              <w:jc w:val="center"/>
              <w:rPr>
                <w:rFonts w:cs="Arial"/>
              </w:rPr>
            </w:pPr>
            <w:r w:rsidRPr="008E21F4">
              <w:rPr>
                <w:rFonts w:cs="Arial"/>
              </w:rPr>
              <w:t>8, 26</w:t>
            </w:r>
            <w:r w:rsidRPr="008E21F4">
              <w:rPr>
                <w:rFonts w:cs="Arial"/>
                <w:lang w:eastAsia="ja-JP"/>
              </w:rPr>
              <w:t>, 28</w:t>
            </w:r>
          </w:p>
        </w:tc>
        <w:tc>
          <w:tcPr>
            <w:tcW w:w="1276" w:type="dxa"/>
            <w:tcBorders>
              <w:top w:val="single" w:sz="4" w:space="0" w:color="auto"/>
              <w:left w:val="single" w:sz="4" w:space="0" w:color="auto"/>
              <w:bottom w:val="single" w:sz="4" w:space="0" w:color="auto"/>
              <w:right w:val="nil"/>
            </w:tcBorders>
          </w:tcPr>
          <w:p w14:paraId="2BDECA50"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D042BB7"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40DDE5A"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6317F87D" w14:textId="77777777" w:rsidR="00F34B05" w:rsidRPr="008E21F4" w:rsidRDefault="00F34B05" w:rsidP="00A30917">
            <w:pPr>
              <w:pStyle w:val="TAC"/>
              <w:rPr>
                <w:rFonts w:cs="Arial"/>
              </w:rPr>
            </w:pPr>
            <w:r w:rsidRPr="008E21F4">
              <w:rPr>
                <w:rFonts w:cs="Arial"/>
              </w:rPr>
              <w:t>-43</w:t>
            </w:r>
          </w:p>
        </w:tc>
        <w:tc>
          <w:tcPr>
            <w:tcW w:w="1559" w:type="dxa"/>
          </w:tcPr>
          <w:p w14:paraId="29A4AC6D"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D77A359" w14:textId="77777777" w:rsidR="00F34B05" w:rsidRPr="008E21F4" w:rsidRDefault="00F34B05" w:rsidP="00A30917">
            <w:pPr>
              <w:pStyle w:val="TAC"/>
              <w:rPr>
                <w:rFonts w:cs="Arial"/>
              </w:rPr>
            </w:pPr>
            <w:r w:rsidRPr="008E21F4">
              <w:rPr>
                <w:rFonts w:cs="Arial"/>
              </w:rPr>
              <w:t>See table 7.6-2</w:t>
            </w:r>
          </w:p>
        </w:tc>
        <w:tc>
          <w:tcPr>
            <w:tcW w:w="1276" w:type="dxa"/>
          </w:tcPr>
          <w:p w14:paraId="61C24753" w14:textId="77777777" w:rsidR="00F34B05" w:rsidRPr="008E21F4" w:rsidRDefault="00F34B05" w:rsidP="00A30917">
            <w:pPr>
              <w:pStyle w:val="TAL"/>
              <w:rPr>
                <w:rFonts w:cs="Arial"/>
              </w:rPr>
            </w:pPr>
            <w:r w:rsidRPr="008E21F4">
              <w:rPr>
                <w:rFonts w:cs="Arial"/>
              </w:rPr>
              <w:t>See table 7.6-2</w:t>
            </w:r>
          </w:p>
        </w:tc>
      </w:tr>
      <w:tr w:rsidR="00F34B05" w:rsidRPr="008E21F4" w14:paraId="77F7C37C" w14:textId="77777777" w:rsidTr="00A30917">
        <w:trPr>
          <w:gridAfter w:val="1"/>
          <w:wAfter w:w="7" w:type="dxa"/>
          <w:cantSplit/>
        </w:trPr>
        <w:tc>
          <w:tcPr>
            <w:tcW w:w="1134" w:type="dxa"/>
            <w:vMerge/>
            <w:tcBorders>
              <w:right w:val="single" w:sz="4" w:space="0" w:color="auto"/>
            </w:tcBorders>
          </w:tcPr>
          <w:p w14:paraId="60913EE3"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F267949" w14:textId="77777777" w:rsidR="00F34B05" w:rsidRPr="008E21F4" w:rsidRDefault="00F34B05" w:rsidP="00A30917">
            <w:pPr>
              <w:pStyle w:val="TAL"/>
              <w:jc w:val="right"/>
              <w:rPr>
                <w:rFonts w:cs="Arial"/>
              </w:rPr>
            </w:pPr>
            <w:r w:rsidRPr="008E21F4">
              <w:rPr>
                <w:rFonts w:cs="Arial"/>
              </w:rPr>
              <w:t>1</w:t>
            </w:r>
          </w:p>
          <w:p w14:paraId="4207B1CC"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3C3CB581" w14:textId="77777777" w:rsidR="00F34B05" w:rsidRPr="008E21F4" w:rsidRDefault="00F34B05" w:rsidP="00A30917">
            <w:pPr>
              <w:pStyle w:val="TAL"/>
              <w:jc w:val="center"/>
              <w:rPr>
                <w:rFonts w:cs="Arial"/>
              </w:rPr>
            </w:pPr>
            <w:r w:rsidRPr="008E21F4">
              <w:rPr>
                <w:rFonts w:cs="Arial"/>
              </w:rPr>
              <w:t>to</w:t>
            </w:r>
          </w:p>
          <w:p w14:paraId="000BD9E7"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1B323B2"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06D4706"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6B4A6CBF" w14:textId="77777777" w:rsidR="00F34B05" w:rsidRPr="008E21F4" w:rsidRDefault="00F34B05" w:rsidP="00A30917">
            <w:pPr>
              <w:pStyle w:val="TAC"/>
              <w:rPr>
                <w:rFonts w:cs="Arial"/>
              </w:rPr>
            </w:pPr>
            <w:r w:rsidRPr="008E21F4">
              <w:rPr>
                <w:rFonts w:cs="Arial"/>
              </w:rPr>
              <w:t>-15</w:t>
            </w:r>
          </w:p>
        </w:tc>
        <w:tc>
          <w:tcPr>
            <w:tcW w:w="1559" w:type="dxa"/>
          </w:tcPr>
          <w:p w14:paraId="213AC4BD"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69A491F" w14:textId="77777777" w:rsidR="00F34B05" w:rsidRPr="008E21F4" w:rsidRDefault="00F34B05" w:rsidP="00A30917">
            <w:pPr>
              <w:pStyle w:val="TAC"/>
              <w:rPr>
                <w:rFonts w:cs="Arial"/>
              </w:rPr>
            </w:pPr>
            <w:r w:rsidRPr="008E21F4">
              <w:rPr>
                <w:rFonts w:cs="Arial"/>
              </w:rPr>
              <w:sym w:font="Symbol" w:char="F0BE"/>
            </w:r>
          </w:p>
        </w:tc>
        <w:tc>
          <w:tcPr>
            <w:tcW w:w="1276" w:type="dxa"/>
          </w:tcPr>
          <w:p w14:paraId="47F40885"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08F7EB05" w14:textId="77777777" w:rsidTr="00A30917">
        <w:trPr>
          <w:gridAfter w:val="1"/>
          <w:wAfter w:w="7" w:type="dxa"/>
          <w:cantSplit/>
        </w:trPr>
        <w:tc>
          <w:tcPr>
            <w:tcW w:w="1134" w:type="dxa"/>
            <w:vMerge w:val="restart"/>
            <w:tcBorders>
              <w:right w:val="single" w:sz="4" w:space="0" w:color="auto"/>
            </w:tcBorders>
          </w:tcPr>
          <w:p w14:paraId="77135ED5" w14:textId="77777777" w:rsidR="00F34B05" w:rsidRPr="008E21F4" w:rsidRDefault="00F34B05" w:rsidP="00A30917">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3D2A1C12"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383C0C6"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087246D"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1B8D41CA" w14:textId="77777777" w:rsidR="00F34B05" w:rsidRPr="008E21F4" w:rsidRDefault="00F34B05" w:rsidP="00A30917">
            <w:pPr>
              <w:pStyle w:val="TAC"/>
              <w:rPr>
                <w:rFonts w:cs="Arial"/>
              </w:rPr>
            </w:pPr>
            <w:r w:rsidRPr="008E21F4">
              <w:rPr>
                <w:rFonts w:cs="Arial"/>
              </w:rPr>
              <w:t>-43</w:t>
            </w:r>
          </w:p>
        </w:tc>
        <w:tc>
          <w:tcPr>
            <w:tcW w:w="1559" w:type="dxa"/>
          </w:tcPr>
          <w:p w14:paraId="1521B435"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90B1637" w14:textId="77777777" w:rsidR="00F34B05" w:rsidRPr="008E21F4" w:rsidRDefault="00F34B05" w:rsidP="00A30917">
            <w:pPr>
              <w:pStyle w:val="TAC"/>
              <w:rPr>
                <w:rFonts w:cs="Arial"/>
              </w:rPr>
            </w:pPr>
            <w:r w:rsidRPr="008E21F4">
              <w:rPr>
                <w:rFonts w:cs="Arial"/>
              </w:rPr>
              <w:t>See table 7.6-2</w:t>
            </w:r>
          </w:p>
        </w:tc>
        <w:tc>
          <w:tcPr>
            <w:tcW w:w="1276" w:type="dxa"/>
          </w:tcPr>
          <w:p w14:paraId="49602854" w14:textId="77777777" w:rsidR="00F34B05" w:rsidRPr="008E21F4" w:rsidRDefault="00F34B05" w:rsidP="00A30917">
            <w:pPr>
              <w:pStyle w:val="TAL"/>
              <w:rPr>
                <w:rFonts w:cs="Arial"/>
              </w:rPr>
            </w:pPr>
            <w:r w:rsidRPr="008E21F4">
              <w:rPr>
                <w:rFonts w:cs="Arial"/>
              </w:rPr>
              <w:t>See table 7.6-2</w:t>
            </w:r>
          </w:p>
        </w:tc>
      </w:tr>
      <w:tr w:rsidR="00F34B05" w:rsidRPr="008E21F4" w14:paraId="3DFC0ADA" w14:textId="77777777" w:rsidTr="00A30917">
        <w:trPr>
          <w:gridAfter w:val="1"/>
          <w:wAfter w:w="7" w:type="dxa"/>
          <w:cantSplit/>
        </w:trPr>
        <w:tc>
          <w:tcPr>
            <w:tcW w:w="1134" w:type="dxa"/>
            <w:vMerge/>
            <w:tcBorders>
              <w:bottom w:val="single" w:sz="4" w:space="0" w:color="auto"/>
              <w:right w:val="single" w:sz="4" w:space="0" w:color="auto"/>
            </w:tcBorders>
          </w:tcPr>
          <w:p w14:paraId="29FFE3C1"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8D11AC9" w14:textId="77777777" w:rsidR="00F34B05" w:rsidRPr="008E21F4" w:rsidRDefault="00F34B05" w:rsidP="00A30917">
            <w:pPr>
              <w:pStyle w:val="TAL"/>
              <w:jc w:val="right"/>
              <w:rPr>
                <w:rFonts w:cs="Arial"/>
              </w:rPr>
            </w:pPr>
            <w:r w:rsidRPr="008E21F4">
              <w:rPr>
                <w:rFonts w:cs="Arial"/>
              </w:rPr>
              <w:t>1</w:t>
            </w:r>
          </w:p>
          <w:p w14:paraId="68FD6948"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5CBCEE4F" w14:textId="77777777" w:rsidR="00F34B05" w:rsidRPr="008E21F4" w:rsidRDefault="00F34B05" w:rsidP="00A30917">
            <w:pPr>
              <w:pStyle w:val="TAL"/>
              <w:jc w:val="center"/>
              <w:rPr>
                <w:rFonts w:cs="Arial"/>
              </w:rPr>
            </w:pPr>
            <w:r w:rsidRPr="008E21F4">
              <w:rPr>
                <w:rFonts w:cs="Arial"/>
              </w:rPr>
              <w:t>to</w:t>
            </w:r>
          </w:p>
          <w:p w14:paraId="570F2FE7"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CAD9DA3"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B85658F"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3795F5CB" w14:textId="77777777" w:rsidR="00F34B05" w:rsidRPr="008E21F4" w:rsidRDefault="00F34B05" w:rsidP="00A30917">
            <w:pPr>
              <w:pStyle w:val="TAC"/>
              <w:rPr>
                <w:rFonts w:cs="Arial"/>
              </w:rPr>
            </w:pPr>
            <w:r w:rsidRPr="008E21F4">
              <w:rPr>
                <w:rFonts w:cs="Arial"/>
              </w:rPr>
              <w:t>-15</w:t>
            </w:r>
          </w:p>
        </w:tc>
        <w:tc>
          <w:tcPr>
            <w:tcW w:w="1559" w:type="dxa"/>
          </w:tcPr>
          <w:p w14:paraId="0F03343B"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8F779DA" w14:textId="77777777" w:rsidR="00F34B05" w:rsidRPr="008E21F4" w:rsidRDefault="00F34B05" w:rsidP="00A30917">
            <w:pPr>
              <w:pStyle w:val="TAC"/>
              <w:rPr>
                <w:rFonts w:cs="Arial"/>
              </w:rPr>
            </w:pPr>
            <w:r w:rsidRPr="008E21F4">
              <w:rPr>
                <w:rFonts w:cs="Arial"/>
              </w:rPr>
              <w:sym w:font="Symbol" w:char="F0BE"/>
            </w:r>
          </w:p>
        </w:tc>
        <w:tc>
          <w:tcPr>
            <w:tcW w:w="1276" w:type="dxa"/>
          </w:tcPr>
          <w:p w14:paraId="190A5F70"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1BE98D5A" w14:textId="77777777" w:rsidTr="00A30917">
        <w:trPr>
          <w:gridAfter w:val="1"/>
          <w:wAfter w:w="7" w:type="dxa"/>
          <w:cantSplit/>
        </w:trPr>
        <w:tc>
          <w:tcPr>
            <w:tcW w:w="1134" w:type="dxa"/>
            <w:vMerge w:val="restart"/>
            <w:tcBorders>
              <w:top w:val="single" w:sz="4" w:space="0" w:color="auto"/>
              <w:left w:val="single" w:sz="4" w:space="0" w:color="auto"/>
              <w:right w:val="single" w:sz="4" w:space="0" w:color="auto"/>
            </w:tcBorders>
          </w:tcPr>
          <w:p w14:paraId="09392BC2" w14:textId="77777777" w:rsidR="00F34B05" w:rsidRPr="008E21F4" w:rsidRDefault="00F34B05" w:rsidP="00A30917">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71506DCB"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590E70E"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2FCC38E"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05E6CC4C" w14:textId="77777777" w:rsidR="00F34B05" w:rsidRPr="008E21F4" w:rsidRDefault="00F34B05" w:rsidP="00A30917">
            <w:pPr>
              <w:pStyle w:val="TAC"/>
              <w:rPr>
                <w:rFonts w:cs="Arial"/>
              </w:rPr>
            </w:pPr>
            <w:r w:rsidRPr="008E21F4">
              <w:rPr>
                <w:rFonts w:cs="Arial"/>
              </w:rPr>
              <w:t>-43</w:t>
            </w:r>
          </w:p>
        </w:tc>
        <w:tc>
          <w:tcPr>
            <w:tcW w:w="1559" w:type="dxa"/>
          </w:tcPr>
          <w:p w14:paraId="02382B72"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FE771DB" w14:textId="77777777" w:rsidR="00F34B05" w:rsidRPr="008E21F4" w:rsidRDefault="00F34B05" w:rsidP="00A30917">
            <w:pPr>
              <w:pStyle w:val="TAC"/>
              <w:rPr>
                <w:rFonts w:cs="Arial"/>
              </w:rPr>
            </w:pPr>
            <w:r w:rsidRPr="008E21F4">
              <w:rPr>
                <w:rFonts w:cs="Arial"/>
              </w:rPr>
              <w:t>See table 7.6-2</w:t>
            </w:r>
          </w:p>
        </w:tc>
        <w:tc>
          <w:tcPr>
            <w:tcW w:w="1276" w:type="dxa"/>
          </w:tcPr>
          <w:p w14:paraId="2D07B64E" w14:textId="77777777" w:rsidR="00F34B05" w:rsidRPr="008E21F4" w:rsidRDefault="00F34B05" w:rsidP="00A30917">
            <w:pPr>
              <w:pStyle w:val="TAL"/>
              <w:rPr>
                <w:rFonts w:cs="Arial"/>
              </w:rPr>
            </w:pPr>
            <w:r w:rsidRPr="008E21F4">
              <w:rPr>
                <w:rFonts w:cs="Arial"/>
              </w:rPr>
              <w:t>See table 7.6-2</w:t>
            </w:r>
          </w:p>
        </w:tc>
      </w:tr>
      <w:tr w:rsidR="00F34B05" w:rsidRPr="008E21F4" w14:paraId="336B5B21" w14:textId="77777777" w:rsidTr="00A30917">
        <w:trPr>
          <w:gridAfter w:val="1"/>
          <w:wAfter w:w="7" w:type="dxa"/>
          <w:cantSplit/>
        </w:trPr>
        <w:tc>
          <w:tcPr>
            <w:tcW w:w="1134" w:type="dxa"/>
            <w:vMerge/>
            <w:tcBorders>
              <w:left w:val="single" w:sz="4" w:space="0" w:color="auto"/>
              <w:bottom w:val="single" w:sz="4" w:space="0" w:color="auto"/>
              <w:right w:val="single" w:sz="4" w:space="0" w:color="auto"/>
            </w:tcBorders>
          </w:tcPr>
          <w:p w14:paraId="69E08651"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58DBC59" w14:textId="77777777" w:rsidR="00F34B05" w:rsidRPr="008E21F4" w:rsidRDefault="00F34B05" w:rsidP="00A30917">
            <w:pPr>
              <w:pStyle w:val="TAL"/>
              <w:jc w:val="right"/>
              <w:rPr>
                <w:rFonts w:cs="Arial"/>
              </w:rPr>
            </w:pPr>
            <w:r w:rsidRPr="008E21F4">
              <w:rPr>
                <w:rFonts w:cs="Arial"/>
              </w:rPr>
              <w:t>1</w:t>
            </w:r>
          </w:p>
          <w:p w14:paraId="097F83E4"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7BF38855" w14:textId="77777777" w:rsidR="00F34B05" w:rsidRPr="008E21F4" w:rsidRDefault="00F34B05" w:rsidP="00A30917">
            <w:pPr>
              <w:pStyle w:val="TAL"/>
              <w:jc w:val="center"/>
              <w:rPr>
                <w:rFonts w:cs="Arial"/>
              </w:rPr>
            </w:pPr>
            <w:r w:rsidRPr="008E21F4">
              <w:rPr>
                <w:rFonts w:cs="Arial"/>
              </w:rPr>
              <w:t>to</w:t>
            </w:r>
          </w:p>
          <w:p w14:paraId="48C22229"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AA54D58"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29509A1"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7A9F2519" w14:textId="77777777" w:rsidR="00F34B05" w:rsidRPr="008E21F4" w:rsidRDefault="00F34B05" w:rsidP="00A30917">
            <w:pPr>
              <w:pStyle w:val="TAC"/>
              <w:rPr>
                <w:rFonts w:cs="Arial"/>
              </w:rPr>
            </w:pPr>
            <w:r w:rsidRPr="008E21F4">
              <w:rPr>
                <w:rFonts w:cs="Arial"/>
              </w:rPr>
              <w:t>-15</w:t>
            </w:r>
          </w:p>
        </w:tc>
        <w:tc>
          <w:tcPr>
            <w:tcW w:w="1559" w:type="dxa"/>
          </w:tcPr>
          <w:p w14:paraId="465F3874"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4E058418" w14:textId="77777777" w:rsidR="00F34B05" w:rsidRPr="008E21F4" w:rsidRDefault="00F34B05" w:rsidP="00A30917">
            <w:pPr>
              <w:pStyle w:val="TAC"/>
              <w:rPr>
                <w:rFonts w:cs="Arial"/>
              </w:rPr>
            </w:pPr>
            <w:r w:rsidRPr="008E21F4">
              <w:rPr>
                <w:rFonts w:cs="Arial"/>
              </w:rPr>
              <w:sym w:font="Symbol" w:char="F0BE"/>
            </w:r>
          </w:p>
        </w:tc>
        <w:tc>
          <w:tcPr>
            <w:tcW w:w="1276" w:type="dxa"/>
          </w:tcPr>
          <w:p w14:paraId="44A97146"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57C69C94" w14:textId="77777777" w:rsidTr="00A30917">
        <w:trPr>
          <w:gridAfter w:val="1"/>
          <w:wAfter w:w="7" w:type="dxa"/>
          <w:cantSplit/>
        </w:trPr>
        <w:tc>
          <w:tcPr>
            <w:tcW w:w="1134" w:type="dxa"/>
            <w:vMerge w:val="restart"/>
            <w:tcBorders>
              <w:top w:val="single" w:sz="4" w:space="0" w:color="auto"/>
              <w:left w:val="single" w:sz="4" w:space="0" w:color="auto"/>
              <w:right w:val="single" w:sz="4" w:space="0" w:color="auto"/>
            </w:tcBorders>
          </w:tcPr>
          <w:p w14:paraId="3893CC84" w14:textId="77777777" w:rsidR="00F34B05" w:rsidRPr="008E21F4" w:rsidRDefault="00F34B05" w:rsidP="00A30917">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1919C164"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0C1CE037"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AD24B03"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0094924D" w14:textId="77777777" w:rsidR="00F34B05" w:rsidRPr="008E21F4" w:rsidRDefault="00F34B05" w:rsidP="00A30917">
            <w:pPr>
              <w:pStyle w:val="TAC"/>
              <w:rPr>
                <w:rFonts w:cs="Arial"/>
              </w:rPr>
            </w:pPr>
            <w:r w:rsidRPr="008E21F4">
              <w:rPr>
                <w:rFonts w:cs="Arial"/>
              </w:rPr>
              <w:t>-43</w:t>
            </w:r>
          </w:p>
        </w:tc>
        <w:tc>
          <w:tcPr>
            <w:tcW w:w="1559" w:type="dxa"/>
          </w:tcPr>
          <w:p w14:paraId="5EBD5023"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FB84973" w14:textId="77777777" w:rsidR="00F34B05" w:rsidRPr="008E21F4" w:rsidRDefault="00F34B05" w:rsidP="00A30917">
            <w:pPr>
              <w:pStyle w:val="TAC"/>
              <w:rPr>
                <w:rFonts w:cs="Arial"/>
              </w:rPr>
            </w:pPr>
            <w:r w:rsidRPr="008E21F4">
              <w:rPr>
                <w:rFonts w:cs="Arial"/>
              </w:rPr>
              <w:t>See table 7.6-2</w:t>
            </w:r>
          </w:p>
        </w:tc>
        <w:tc>
          <w:tcPr>
            <w:tcW w:w="1276" w:type="dxa"/>
          </w:tcPr>
          <w:p w14:paraId="7BE693F2" w14:textId="77777777" w:rsidR="00F34B05" w:rsidRPr="008E21F4" w:rsidRDefault="00F34B05" w:rsidP="00A30917">
            <w:pPr>
              <w:pStyle w:val="TAL"/>
              <w:rPr>
                <w:rFonts w:cs="Arial"/>
              </w:rPr>
            </w:pPr>
            <w:r w:rsidRPr="008E21F4">
              <w:rPr>
                <w:rFonts w:cs="Arial"/>
              </w:rPr>
              <w:t>See table 7.6-2</w:t>
            </w:r>
          </w:p>
        </w:tc>
      </w:tr>
      <w:tr w:rsidR="00F34B05" w:rsidRPr="008E21F4" w14:paraId="4CF16D60" w14:textId="77777777" w:rsidTr="00A30917">
        <w:trPr>
          <w:gridAfter w:val="1"/>
          <w:wAfter w:w="7" w:type="dxa"/>
          <w:cantSplit/>
        </w:trPr>
        <w:tc>
          <w:tcPr>
            <w:tcW w:w="1134" w:type="dxa"/>
            <w:vMerge/>
            <w:tcBorders>
              <w:left w:val="single" w:sz="4" w:space="0" w:color="auto"/>
              <w:bottom w:val="single" w:sz="4" w:space="0" w:color="auto"/>
              <w:right w:val="single" w:sz="4" w:space="0" w:color="auto"/>
            </w:tcBorders>
          </w:tcPr>
          <w:p w14:paraId="7971C8BB"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D2EAE83" w14:textId="77777777" w:rsidR="00F34B05" w:rsidRPr="008E21F4" w:rsidRDefault="00F34B05" w:rsidP="00A30917">
            <w:pPr>
              <w:pStyle w:val="TAL"/>
              <w:jc w:val="right"/>
              <w:rPr>
                <w:rFonts w:cs="Arial"/>
              </w:rPr>
            </w:pPr>
            <w:r w:rsidRPr="008E21F4">
              <w:rPr>
                <w:rFonts w:cs="Arial"/>
              </w:rPr>
              <w:t>1</w:t>
            </w:r>
          </w:p>
          <w:p w14:paraId="22E9A5BE"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78882ECE" w14:textId="77777777" w:rsidR="00F34B05" w:rsidRPr="008E21F4" w:rsidRDefault="00F34B05" w:rsidP="00A30917">
            <w:pPr>
              <w:pStyle w:val="TAL"/>
              <w:jc w:val="center"/>
              <w:rPr>
                <w:rFonts w:cs="Arial"/>
              </w:rPr>
            </w:pPr>
            <w:r w:rsidRPr="008E21F4">
              <w:rPr>
                <w:rFonts w:cs="Arial"/>
              </w:rPr>
              <w:t>to</w:t>
            </w:r>
          </w:p>
          <w:p w14:paraId="1B788B4D"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A84C330"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52410DCF"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24BBA454" w14:textId="77777777" w:rsidR="00F34B05" w:rsidRPr="008E21F4" w:rsidRDefault="00F34B05" w:rsidP="00A30917">
            <w:pPr>
              <w:pStyle w:val="TAC"/>
              <w:rPr>
                <w:rFonts w:cs="Arial"/>
              </w:rPr>
            </w:pPr>
            <w:r w:rsidRPr="008E21F4">
              <w:rPr>
                <w:rFonts w:cs="Arial"/>
              </w:rPr>
              <w:t>-15</w:t>
            </w:r>
          </w:p>
        </w:tc>
        <w:tc>
          <w:tcPr>
            <w:tcW w:w="1559" w:type="dxa"/>
          </w:tcPr>
          <w:p w14:paraId="4D9BF418"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2F024CB" w14:textId="77777777" w:rsidR="00F34B05" w:rsidRPr="008E21F4" w:rsidRDefault="00F34B05" w:rsidP="00A30917">
            <w:pPr>
              <w:pStyle w:val="TAC"/>
              <w:rPr>
                <w:rFonts w:cs="Arial"/>
              </w:rPr>
            </w:pPr>
            <w:r w:rsidRPr="008E21F4">
              <w:rPr>
                <w:rFonts w:cs="Arial"/>
              </w:rPr>
              <w:sym w:font="Symbol" w:char="F0BE"/>
            </w:r>
          </w:p>
        </w:tc>
        <w:tc>
          <w:tcPr>
            <w:tcW w:w="1276" w:type="dxa"/>
          </w:tcPr>
          <w:p w14:paraId="01C0650E"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552516F8" w14:textId="77777777" w:rsidTr="00A30917">
        <w:trPr>
          <w:gridAfter w:val="1"/>
          <w:wAfter w:w="7" w:type="dxa"/>
          <w:cantSplit/>
        </w:trPr>
        <w:tc>
          <w:tcPr>
            <w:tcW w:w="1134" w:type="dxa"/>
            <w:vMerge w:val="restart"/>
            <w:tcBorders>
              <w:top w:val="nil"/>
              <w:left w:val="single" w:sz="4" w:space="0" w:color="auto"/>
              <w:right w:val="single" w:sz="4" w:space="0" w:color="auto"/>
            </w:tcBorders>
          </w:tcPr>
          <w:p w14:paraId="64FDEAEB" w14:textId="77777777" w:rsidR="00F34B05" w:rsidRPr="008E21F4" w:rsidRDefault="00F34B05" w:rsidP="00A30917">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7C2A318D"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9BBFBE9"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BBC0611"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37418DB9" w14:textId="77777777" w:rsidR="00F34B05" w:rsidRPr="008E21F4" w:rsidRDefault="00F34B05" w:rsidP="00A30917">
            <w:pPr>
              <w:pStyle w:val="TAC"/>
              <w:rPr>
                <w:rFonts w:cs="Arial"/>
              </w:rPr>
            </w:pPr>
            <w:r w:rsidRPr="008E21F4">
              <w:rPr>
                <w:rFonts w:cs="Arial"/>
              </w:rPr>
              <w:t>-43</w:t>
            </w:r>
          </w:p>
        </w:tc>
        <w:tc>
          <w:tcPr>
            <w:tcW w:w="1559" w:type="dxa"/>
          </w:tcPr>
          <w:p w14:paraId="68E6B9FC"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679F932" w14:textId="77777777" w:rsidR="00F34B05" w:rsidRPr="008E21F4" w:rsidRDefault="00F34B05" w:rsidP="00A30917">
            <w:pPr>
              <w:pStyle w:val="TAC"/>
              <w:rPr>
                <w:rFonts w:cs="Arial"/>
              </w:rPr>
            </w:pPr>
            <w:r w:rsidRPr="008E21F4">
              <w:rPr>
                <w:rFonts w:cs="Arial"/>
              </w:rPr>
              <w:t>See table 7.6-2</w:t>
            </w:r>
          </w:p>
        </w:tc>
        <w:tc>
          <w:tcPr>
            <w:tcW w:w="1276" w:type="dxa"/>
          </w:tcPr>
          <w:p w14:paraId="4059EEA5" w14:textId="77777777" w:rsidR="00F34B05" w:rsidRPr="008E21F4" w:rsidRDefault="00F34B05" w:rsidP="00A30917">
            <w:pPr>
              <w:pStyle w:val="TAL"/>
              <w:rPr>
                <w:rFonts w:cs="Arial"/>
              </w:rPr>
            </w:pPr>
            <w:r w:rsidRPr="008E21F4">
              <w:rPr>
                <w:rFonts w:cs="Arial"/>
              </w:rPr>
              <w:t>See table 7.6-2</w:t>
            </w:r>
          </w:p>
        </w:tc>
      </w:tr>
      <w:tr w:rsidR="00F34B05" w:rsidRPr="008E21F4" w14:paraId="1133738C" w14:textId="77777777" w:rsidTr="00A30917">
        <w:trPr>
          <w:gridAfter w:val="1"/>
          <w:wAfter w:w="7" w:type="dxa"/>
          <w:cantSplit/>
        </w:trPr>
        <w:tc>
          <w:tcPr>
            <w:tcW w:w="1134" w:type="dxa"/>
            <w:vMerge/>
            <w:tcBorders>
              <w:left w:val="single" w:sz="4" w:space="0" w:color="auto"/>
              <w:bottom w:val="single" w:sz="4" w:space="0" w:color="auto"/>
              <w:right w:val="single" w:sz="4" w:space="0" w:color="auto"/>
            </w:tcBorders>
          </w:tcPr>
          <w:p w14:paraId="0AEEF892"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CC2AFAA" w14:textId="77777777" w:rsidR="00F34B05" w:rsidRPr="008E21F4" w:rsidRDefault="00F34B05" w:rsidP="00A30917">
            <w:pPr>
              <w:pStyle w:val="TAL"/>
              <w:jc w:val="right"/>
              <w:rPr>
                <w:rFonts w:cs="Arial"/>
              </w:rPr>
            </w:pPr>
            <w:r w:rsidRPr="008E21F4">
              <w:rPr>
                <w:rFonts w:cs="Arial"/>
              </w:rPr>
              <w:t>1</w:t>
            </w:r>
          </w:p>
          <w:p w14:paraId="23D9D032"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7614D3EB" w14:textId="77777777" w:rsidR="00F34B05" w:rsidRPr="008E21F4" w:rsidRDefault="00F34B05" w:rsidP="00A30917">
            <w:pPr>
              <w:pStyle w:val="TAL"/>
              <w:jc w:val="center"/>
              <w:rPr>
                <w:rFonts w:cs="Arial"/>
              </w:rPr>
            </w:pPr>
            <w:r w:rsidRPr="008E21F4">
              <w:rPr>
                <w:rFonts w:cs="Arial"/>
              </w:rPr>
              <w:t>to</w:t>
            </w:r>
          </w:p>
          <w:p w14:paraId="1812E2B2" w14:textId="77777777" w:rsidR="00F34B05" w:rsidRPr="008E21F4" w:rsidRDefault="00F34B05" w:rsidP="00A30917">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278F981D"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ACB5505"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75897B67" w14:textId="77777777" w:rsidR="00F34B05" w:rsidRPr="008E21F4" w:rsidRDefault="00F34B05" w:rsidP="00A30917">
            <w:pPr>
              <w:pStyle w:val="TAC"/>
              <w:rPr>
                <w:rFonts w:cs="Arial"/>
              </w:rPr>
            </w:pPr>
            <w:r w:rsidRPr="008E21F4">
              <w:rPr>
                <w:rFonts w:cs="Arial"/>
              </w:rPr>
              <w:t>-15</w:t>
            </w:r>
          </w:p>
        </w:tc>
        <w:tc>
          <w:tcPr>
            <w:tcW w:w="1559" w:type="dxa"/>
          </w:tcPr>
          <w:p w14:paraId="36500F69"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86C05B0" w14:textId="77777777" w:rsidR="00F34B05" w:rsidRPr="008E21F4" w:rsidRDefault="00F34B05" w:rsidP="00A30917">
            <w:pPr>
              <w:pStyle w:val="TAC"/>
              <w:rPr>
                <w:rFonts w:cs="Arial"/>
              </w:rPr>
            </w:pPr>
            <w:r w:rsidRPr="008E21F4">
              <w:rPr>
                <w:rFonts w:cs="Arial"/>
              </w:rPr>
              <w:sym w:font="Symbol" w:char="F0BE"/>
            </w:r>
          </w:p>
        </w:tc>
        <w:tc>
          <w:tcPr>
            <w:tcW w:w="1276" w:type="dxa"/>
          </w:tcPr>
          <w:p w14:paraId="232302E9"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176ADA1F" w14:textId="77777777" w:rsidTr="00A30917">
        <w:trPr>
          <w:gridAfter w:val="1"/>
          <w:wAfter w:w="7" w:type="dxa"/>
          <w:cantSplit/>
        </w:trPr>
        <w:tc>
          <w:tcPr>
            <w:tcW w:w="1134" w:type="dxa"/>
            <w:vMerge w:val="restart"/>
            <w:tcBorders>
              <w:top w:val="nil"/>
              <w:left w:val="single" w:sz="4" w:space="0" w:color="auto"/>
              <w:right w:val="single" w:sz="4" w:space="0" w:color="auto"/>
            </w:tcBorders>
          </w:tcPr>
          <w:p w14:paraId="7DE47F99" w14:textId="77777777" w:rsidR="00F34B05" w:rsidRPr="008E21F4" w:rsidRDefault="00F34B05" w:rsidP="00A30917">
            <w:pPr>
              <w:pStyle w:val="TAL"/>
              <w:jc w:val="center"/>
              <w:rPr>
                <w:rFonts w:cs="Arial"/>
                <w:lang w:eastAsia="zh-CN"/>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lang w:eastAsia="zh-CN"/>
              </w:rPr>
              <w:t>74, 87, 88</w:t>
            </w:r>
          </w:p>
        </w:tc>
        <w:tc>
          <w:tcPr>
            <w:tcW w:w="1276" w:type="dxa"/>
            <w:tcBorders>
              <w:top w:val="single" w:sz="4" w:space="0" w:color="auto"/>
              <w:left w:val="single" w:sz="4" w:space="0" w:color="auto"/>
              <w:bottom w:val="single" w:sz="4" w:space="0" w:color="auto"/>
              <w:right w:val="nil"/>
            </w:tcBorders>
          </w:tcPr>
          <w:p w14:paraId="42000432"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5ADD67F"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90A81EE"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33275F5A" w14:textId="77777777" w:rsidR="00F34B05" w:rsidRPr="008E21F4" w:rsidRDefault="00F34B05" w:rsidP="00A30917">
            <w:pPr>
              <w:pStyle w:val="TAC"/>
              <w:rPr>
                <w:rFonts w:cs="Arial"/>
              </w:rPr>
            </w:pPr>
            <w:r w:rsidRPr="008E21F4">
              <w:rPr>
                <w:rFonts w:cs="Arial"/>
              </w:rPr>
              <w:t>-43</w:t>
            </w:r>
          </w:p>
        </w:tc>
        <w:tc>
          <w:tcPr>
            <w:tcW w:w="1559" w:type="dxa"/>
          </w:tcPr>
          <w:p w14:paraId="0881DC03"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8E20A2C" w14:textId="77777777" w:rsidR="00F34B05" w:rsidRPr="008E21F4" w:rsidRDefault="00F34B05" w:rsidP="00A30917">
            <w:pPr>
              <w:pStyle w:val="TAC"/>
              <w:rPr>
                <w:rFonts w:cs="Arial"/>
              </w:rPr>
            </w:pPr>
            <w:r w:rsidRPr="008E21F4">
              <w:rPr>
                <w:rFonts w:cs="Arial"/>
              </w:rPr>
              <w:t>See table 7.6-2</w:t>
            </w:r>
          </w:p>
        </w:tc>
        <w:tc>
          <w:tcPr>
            <w:tcW w:w="1276" w:type="dxa"/>
          </w:tcPr>
          <w:p w14:paraId="12AD24D6" w14:textId="77777777" w:rsidR="00F34B05" w:rsidRPr="008E21F4" w:rsidRDefault="00F34B05" w:rsidP="00A30917">
            <w:pPr>
              <w:pStyle w:val="TAL"/>
              <w:rPr>
                <w:rFonts w:cs="Arial"/>
              </w:rPr>
            </w:pPr>
            <w:r w:rsidRPr="008E21F4">
              <w:rPr>
                <w:rFonts w:cs="Arial"/>
              </w:rPr>
              <w:t>See table 7.6-2</w:t>
            </w:r>
          </w:p>
        </w:tc>
      </w:tr>
      <w:tr w:rsidR="00F34B05" w:rsidRPr="008E21F4" w14:paraId="2552D249" w14:textId="77777777" w:rsidTr="00A30917">
        <w:trPr>
          <w:gridAfter w:val="1"/>
          <w:wAfter w:w="7" w:type="dxa"/>
          <w:cantSplit/>
        </w:trPr>
        <w:tc>
          <w:tcPr>
            <w:tcW w:w="1134" w:type="dxa"/>
            <w:vMerge/>
            <w:tcBorders>
              <w:left w:val="single" w:sz="4" w:space="0" w:color="auto"/>
              <w:bottom w:val="single" w:sz="4" w:space="0" w:color="auto"/>
              <w:right w:val="single" w:sz="4" w:space="0" w:color="auto"/>
            </w:tcBorders>
          </w:tcPr>
          <w:p w14:paraId="793E8976" w14:textId="77777777" w:rsidR="00F34B05" w:rsidRPr="008E21F4" w:rsidRDefault="00F34B05" w:rsidP="00A30917">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6F2C6887" w14:textId="77777777" w:rsidR="00F34B05" w:rsidRPr="008E21F4" w:rsidRDefault="00F34B05" w:rsidP="00A30917">
            <w:pPr>
              <w:pStyle w:val="TAL"/>
              <w:jc w:val="right"/>
              <w:rPr>
                <w:rFonts w:cs="Arial"/>
              </w:rPr>
            </w:pPr>
            <w:r w:rsidRPr="008E21F4">
              <w:rPr>
                <w:rFonts w:cs="Arial"/>
              </w:rPr>
              <w:t>1</w:t>
            </w:r>
          </w:p>
          <w:p w14:paraId="15B2FC34"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0E8225CB" w14:textId="77777777" w:rsidR="00F34B05" w:rsidRPr="008E21F4" w:rsidRDefault="00F34B05" w:rsidP="00A30917">
            <w:pPr>
              <w:pStyle w:val="TAL"/>
              <w:jc w:val="center"/>
              <w:rPr>
                <w:rFonts w:cs="Arial"/>
              </w:rPr>
            </w:pPr>
            <w:r w:rsidRPr="008E21F4">
              <w:rPr>
                <w:rFonts w:cs="Arial"/>
              </w:rPr>
              <w:t>to</w:t>
            </w:r>
          </w:p>
          <w:p w14:paraId="31F09A7D"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6637AA9"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16589A6"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0F5E80A5" w14:textId="77777777" w:rsidR="00F34B05" w:rsidRPr="008E21F4" w:rsidRDefault="00F34B05" w:rsidP="00A30917">
            <w:pPr>
              <w:pStyle w:val="TAC"/>
              <w:rPr>
                <w:rFonts w:cs="Arial"/>
              </w:rPr>
            </w:pPr>
            <w:r w:rsidRPr="008E21F4">
              <w:rPr>
                <w:rFonts w:cs="Arial"/>
              </w:rPr>
              <w:t>-15</w:t>
            </w:r>
          </w:p>
        </w:tc>
        <w:tc>
          <w:tcPr>
            <w:tcW w:w="1559" w:type="dxa"/>
          </w:tcPr>
          <w:p w14:paraId="3779FD87"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DFFF7BD" w14:textId="77777777" w:rsidR="00F34B05" w:rsidRPr="008E21F4" w:rsidRDefault="00F34B05" w:rsidP="00A30917">
            <w:pPr>
              <w:pStyle w:val="TAC"/>
              <w:rPr>
                <w:rFonts w:cs="Arial"/>
              </w:rPr>
            </w:pPr>
            <w:r w:rsidRPr="008E21F4">
              <w:rPr>
                <w:rFonts w:cs="Arial"/>
              </w:rPr>
              <w:sym w:font="Symbol" w:char="F0BE"/>
            </w:r>
          </w:p>
        </w:tc>
        <w:tc>
          <w:tcPr>
            <w:tcW w:w="1276" w:type="dxa"/>
          </w:tcPr>
          <w:p w14:paraId="3FCFE361"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64B45F27" w14:textId="77777777" w:rsidTr="00A30917">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755A1062" w14:textId="77777777" w:rsidR="00F34B05" w:rsidRPr="008E21F4" w:rsidRDefault="00F34B05" w:rsidP="00A30917">
            <w:pPr>
              <w:spacing w:after="0"/>
              <w:jc w:val="center"/>
              <w:rPr>
                <w:rFonts w:ascii="Arial" w:hAnsi="Arial" w:cs="Arial"/>
                <w:sz w:val="18"/>
                <w:lang w:eastAsia="zh-CN"/>
              </w:rPr>
            </w:pPr>
            <w:r w:rsidRPr="008E21F4">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1B3385F3"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2A688FB" w14:textId="77777777" w:rsidR="00F34B05" w:rsidRPr="008E21F4" w:rsidRDefault="00F34B05" w:rsidP="00A30917">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9E1C685"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1589C525" w14:textId="77777777" w:rsidR="00F34B05" w:rsidRPr="008E21F4" w:rsidRDefault="00F34B05" w:rsidP="00A30917">
            <w:pPr>
              <w:pStyle w:val="TAC"/>
              <w:rPr>
                <w:rFonts w:cs="Arial"/>
              </w:rPr>
            </w:pPr>
            <w:r w:rsidRPr="008E21F4">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615CD456"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14AD46A" w14:textId="77777777" w:rsidR="00F34B05" w:rsidRPr="008E21F4" w:rsidRDefault="00F34B05" w:rsidP="00A30917">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6EC3B2EF" w14:textId="77777777" w:rsidR="00F34B05" w:rsidRPr="008E21F4" w:rsidRDefault="00F34B05" w:rsidP="00A30917">
            <w:pPr>
              <w:pStyle w:val="TAL"/>
              <w:rPr>
                <w:rFonts w:cs="Arial"/>
              </w:rPr>
            </w:pPr>
            <w:r w:rsidRPr="008E21F4">
              <w:rPr>
                <w:rFonts w:cs="Arial"/>
              </w:rPr>
              <w:t>See table 7.6-2</w:t>
            </w:r>
          </w:p>
        </w:tc>
      </w:tr>
      <w:tr w:rsidR="00F34B05" w:rsidRPr="008E21F4" w14:paraId="510BAF20"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6B33D65" w14:textId="77777777" w:rsidR="00F34B05" w:rsidRPr="008E21F4" w:rsidRDefault="00F34B05" w:rsidP="00A30917">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554750EA" w14:textId="77777777" w:rsidR="00F34B05" w:rsidRPr="008E21F4" w:rsidRDefault="00F34B05" w:rsidP="00A30917">
            <w:pPr>
              <w:pStyle w:val="TAL"/>
              <w:jc w:val="right"/>
              <w:rPr>
                <w:rFonts w:cs="Arial"/>
              </w:rPr>
            </w:pPr>
            <w:r w:rsidRPr="008E21F4">
              <w:rPr>
                <w:rFonts w:cs="Arial"/>
              </w:rPr>
              <w:t>1</w:t>
            </w:r>
          </w:p>
          <w:p w14:paraId="2BF7F95A"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6325AB17" w14:textId="77777777" w:rsidR="00F34B05" w:rsidRPr="008E21F4" w:rsidRDefault="00F34B05" w:rsidP="00A30917">
            <w:pPr>
              <w:pStyle w:val="TAL"/>
              <w:jc w:val="center"/>
              <w:rPr>
                <w:rFonts w:cs="Arial"/>
              </w:rPr>
            </w:pPr>
            <w:r w:rsidRPr="008E21F4">
              <w:rPr>
                <w:rFonts w:cs="Arial"/>
              </w:rPr>
              <w:t>to</w:t>
            </w:r>
          </w:p>
          <w:p w14:paraId="37217071" w14:textId="77777777" w:rsidR="00F34B05" w:rsidRPr="008E21F4" w:rsidRDefault="00F34B05" w:rsidP="00A30917">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18E365C9"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6C4957A" w14:textId="77777777" w:rsidR="00F34B05" w:rsidRPr="008E21F4" w:rsidRDefault="00F34B05" w:rsidP="00A30917">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1EA751C6" w14:textId="77777777" w:rsidR="00F34B05" w:rsidRPr="008E21F4" w:rsidRDefault="00F34B05" w:rsidP="00A30917">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13F8D45A"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4BF735BF" w14:textId="77777777" w:rsidR="00F34B05" w:rsidRPr="008E21F4" w:rsidRDefault="00F34B05" w:rsidP="00A30917">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5D5AAF0"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4DD30EC6"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484A34B8" w14:textId="77777777" w:rsidR="00F34B05" w:rsidRPr="008E21F4" w:rsidRDefault="00F34B05" w:rsidP="00A30917">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61D5455E" w14:textId="77777777" w:rsidR="00F34B05" w:rsidRPr="008E21F4" w:rsidRDefault="00F34B05" w:rsidP="00A30917">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14:paraId="34EAA3C9" w14:textId="77777777" w:rsidR="00F34B05" w:rsidRPr="008E21F4" w:rsidRDefault="00F34B05" w:rsidP="00F34B05">
      <w:pPr>
        <w:rPr>
          <w:lang w:eastAsia="zh-CN"/>
        </w:rPr>
      </w:pPr>
    </w:p>
    <w:p w14:paraId="289A3867" w14:textId="77777777" w:rsidR="00F34B05" w:rsidRPr="008E21F4" w:rsidRDefault="00F34B05" w:rsidP="00F34B05">
      <w:pPr>
        <w:pStyle w:val="NO"/>
        <w:rPr>
          <w:lang w:eastAsia="zh-CN"/>
        </w:rPr>
      </w:pPr>
      <w:r w:rsidRPr="008E21F4">
        <w:t>NOTE:</w:t>
      </w:r>
      <w:r w:rsidRPr="008E21F4">
        <w:tab/>
      </w:r>
      <w:r w:rsidRPr="008E21F4">
        <w:rPr>
          <w:rFonts w:eastAsia="Osaka"/>
        </w:rPr>
        <w:t xml:space="preserve">Table 7.6-1 </w:t>
      </w:r>
      <w:r w:rsidRPr="008E21F4">
        <w:t>assumes that two operating bands, where the downlink operating band (see Table 5.5-1) of one band would be within the in-band blocking region of the other band, are not deployed in the same geographical area.</w:t>
      </w:r>
    </w:p>
    <w:p w14:paraId="3F728DDA" w14:textId="77777777" w:rsidR="00F34B05" w:rsidRPr="008E21F4" w:rsidRDefault="00F34B05" w:rsidP="00F34B05">
      <w:pPr>
        <w:pStyle w:val="TH"/>
        <w:rPr>
          <w:lang w:eastAsia="zh-CN"/>
        </w:rPr>
      </w:pPr>
      <w:r w:rsidRPr="008E21F4">
        <w:rPr>
          <w:rFonts w:eastAsia="Osaka"/>
        </w:rPr>
        <w:lastRenderedPageBreak/>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1a</w:t>
      </w:r>
      <w:r w:rsidRPr="008E21F4">
        <w:rPr>
          <w:rFonts w:eastAsia="Osaka"/>
        </w:rPr>
        <w:t xml:space="preserve">: </w:t>
      </w:r>
      <w:r w:rsidRPr="008E21F4">
        <w:t>Blocking performance requirement for</w:t>
      </w:r>
      <w:r w:rsidRPr="008E21F4">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F34B05" w:rsidRPr="008E21F4" w14:paraId="303ED2BD" w14:textId="77777777" w:rsidTr="00A30917">
        <w:trPr>
          <w:gridAfter w:val="1"/>
          <w:wAfter w:w="7" w:type="dxa"/>
        </w:trPr>
        <w:tc>
          <w:tcPr>
            <w:tcW w:w="1135" w:type="dxa"/>
          </w:tcPr>
          <w:p w14:paraId="28B8B425" w14:textId="77777777" w:rsidR="00F34B05" w:rsidRPr="008E21F4" w:rsidRDefault="00F34B05" w:rsidP="00A30917">
            <w:pPr>
              <w:pStyle w:val="TAH"/>
              <w:rPr>
                <w:rFonts w:cs="Arial"/>
              </w:rPr>
            </w:pPr>
            <w:r w:rsidRPr="008E21F4">
              <w:rPr>
                <w:rFonts w:cs="Arial"/>
              </w:rPr>
              <w:t>Operating Band</w:t>
            </w:r>
          </w:p>
        </w:tc>
        <w:tc>
          <w:tcPr>
            <w:tcW w:w="2977" w:type="dxa"/>
            <w:gridSpan w:val="3"/>
            <w:tcBorders>
              <w:bottom w:val="single" w:sz="4" w:space="0" w:color="auto"/>
            </w:tcBorders>
          </w:tcPr>
          <w:p w14:paraId="50E3C203" w14:textId="77777777" w:rsidR="00F34B05" w:rsidRPr="008E21F4" w:rsidRDefault="00F34B05" w:rsidP="00A30917">
            <w:pPr>
              <w:pStyle w:val="TAH"/>
              <w:rPr>
                <w:rFonts w:cs="Arial"/>
              </w:rPr>
            </w:pPr>
            <w:r w:rsidRPr="008E21F4">
              <w:rPr>
                <w:rFonts w:cs="Arial"/>
              </w:rPr>
              <w:t>Centre Frequency of Interfering Signal [MHz]</w:t>
            </w:r>
          </w:p>
        </w:tc>
        <w:tc>
          <w:tcPr>
            <w:tcW w:w="1276" w:type="dxa"/>
          </w:tcPr>
          <w:p w14:paraId="4C96CD5F" w14:textId="77777777" w:rsidR="00F34B05" w:rsidRPr="008E21F4" w:rsidRDefault="00F34B05" w:rsidP="00A30917">
            <w:pPr>
              <w:pStyle w:val="TAH"/>
              <w:rPr>
                <w:rFonts w:cs="Arial"/>
              </w:rPr>
            </w:pPr>
            <w:r w:rsidRPr="008E21F4">
              <w:rPr>
                <w:rFonts w:cs="Arial"/>
              </w:rPr>
              <w:t>Interfering Signal mean power [dBm]</w:t>
            </w:r>
          </w:p>
        </w:tc>
        <w:tc>
          <w:tcPr>
            <w:tcW w:w="1559" w:type="dxa"/>
          </w:tcPr>
          <w:p w14:paraId="50519F03" w14:textId="77777777" w:rsidR="00F34B05" w:rsidRPr="008E21F4" w:rsidRDefault="00F34B05" w:rsidP="00A30917">
            <w:pPr>
              <w:pStyle w:val="TAH"/>
              <w:rPr>
                <w:rFonts w:cs="Arial"/>
              </w:rPr>
            </w:pPr>
            <w:r w:rsidRPr="008E21F4">
              <w:rPr>
                <w:rFonts w:cs="Arial"/>
              </w:rPr>
              <w:t>Wanted Signal mean power [dBm] *</w:t>
            </w:r>
          </w:p>
        </w:tc>
        <w:tc>
          <w:tcPr>
            <w:tcW w:w="1701" w:type="dxa"/>
          </w:tcPr>
          <w:p w14:paraId="664E0656" w14:textId="77777777" w:rsidR="00F34B05" w:rsidRPr="008E21F4" w:rsidRDefault="00F34B05" w:rsidP="00A30917">
            <w:pPr>
              <w:pStyle w:val="TAH"/>
              <w:rPr>
                <w:rFonts w:cs="Arial"/>
              </w:rPr>
            </w:pPr>
            <w:r w:rsidRPr="008E21F4">
              <w:rPr>
                <w:rFonts w:cs="Arial"/>
              </w:rPr>
              <w:t>Interfering signal centre frequency minimum frequency offset from the lower(upper) edge or sub-block edge inside a sub-block gap [MHz]</w:t>
            </w:r>
          </w:p>
        </w:tc>
        <w:tc>
          <w:tcPr>
            <w:tcW w:w="1275" w:type="dxa"/>
          </w:tcPr>
          <w:p w14:paraId="5A55FFAF" w14:textId="77777777" w:rsidR="00F34B05" w:rsidRPr="008E21F4" w:rsidRDefault="00F34B05" w:rsidP="00A30917">
            <w:pPr>
              <w:pStyle w:val="TAH"/>
              <w:rPr>
                <w:rFonts w:cs="Arial"/>
              </w:rPr>
            </w:pPr>
            <w:r w:rsidRPr="008E21F4">
              <w:rPr>
                <w:rFonts w:cs="Arial"/>
              </w:rPr>
              <w:t>Type of Interfering Signal</w:t>
            </w:r>
          </w:p>
        </w:tc>
      </w:tr>
      <w:tr w:rsidR="00F34B05" w:rsidRPr="008E21F4" w14:paraId="238A7026" w14:textId="77777777" w:rsidTr="00A30917">
        <w:trPr>
          <w:gridAfter w:val="1"/>
          <w:wAfter w:w="7" w:type="dxa"/>
          <w:cantSplit/>
        </w:trPr>
        <w:tc>
          <w:tcPr>
            <w:tcW w:w="1135" w:type="dxa"/>
            <w:vMerge w:val="restart"/>
            <w:tcBorders>
              <w:right w:val="single" w:sz="4" w:space="0" w:color="auto"/>
            </w:tcBorders>
          </w:tcPr>
          <w:p w14:paraId="7527614B" w14:textId="77777777" w:rsidR="00F34B05" w:rsidRPr="008E21F4" w:rsidRDefault="00F34B05" w:rsidP="00A30917">
            <w:pPr>
              <w:pStyle w:val="TAL"/>
              <w:jc w:val="center"/>
              <w:rPr>
                <w:rFonts w:cs="Arial"/>
              </w:rPr>
            </w:pPr>
            <w:r>
              <w:rPr>
                <w:rFonts w:cs="Arial"/>
              </w:rPr>
              <w:t>1-7, 9-11, 13-14, 18,19,</w:t>
            </w:r>
            <w:r>
              <w:rPr>
                <w:rFonts w:cs="Arial"/>
                <w:lang w:eastAsia="zh-CN"/>
              </w:rPr>
              <w:t>21-23, 24, 27, 30,</w:t>
            </w:r>
            <w:r>
              <w:rPr>
                <w:rFonts w:cs="Arial"/>
              </w:rPr>
              <w:t xml:space="preserve"> 33-45, 48-54, 65, 66, 68, 70</w:t>
            </w:r>
          </w:p>
        </w:tc>
        <w:tc>
          <w:tcPr>
            <w:tcW w:w="1276" w:type="dxa"/>
            <w:tcBorders>
              <w:top w:val="single" w:sz="4" w:space="0" w:color="auto"/>
              <w:left w:val="single" w:sz="4" w:space="0" w:color="auto"/>
              <w:bottom w:val="single" w:sz="4" w:space="0" w:color="auto"/>
              <w:right w:val="nil"/>
            </w:tcBorders>
          </w:tcPr>
          <w:p w14:paraId="02CC62C6"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5F60863"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AACC296"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50B1F8BD" w14:textId="77777777" w:rsidR="00F34B05" w:rsidRPr="008E21F4" w:rsidRDefault="00F34B05" w:rsidP="00A30917">
            <w:pPr>
              <w:pStyle w:val="TAC"/>
              <w:rPr>
                <w:rFonts w:cs="Arial"/>
                <w:lang w:eastAsia="zh-CN"/>
              </w:rPr>
            </w:pPr>
            <w:r w:rsidRPr="008E21F4">
              <w:rPr>
                <w:rFonts w:cs="Arial"/>
              </w:rPr>
              <w:t>-</w:t>
            </w:r>
            <w:r w:rsidRPr="008E21F4">
              <w:rPr>
                <w:rFonts w:cs="Arial"/>
                <w:lang w:eastAsia="zh-CN"/>
              </w:rPr>
              <w:t>35</w:t>
            </w:r>
          </w:p>
        </w:tc>
        <w:tc>
          <w:tcPr>
            <w:tcW w:w="1559" w:type="dxa"/>
          </w:tcPr>
          <w:p w14:paraId="56A05B6D"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0E04C99" w14:textId="77777777" w:rsidR="00F34B05" w:rsidRPr="008E21F4" w:rsidRDefault="00F34B05" w:rsidP="00A30917">
            <w:pPr>
              <w:pStyle w:val="TAC"/>
              <w:rPr>
                <w:rFonts w:cs="Arial"/>
              </w:rPr>
            </w:pPr>
            <w:r w:rsidRPr="008E21F4">
              <w:rPr>
                <w:rFonts w:cs="Arial"/>
              </w:rPr>
              <w:t>See table 7.6-2</w:t>
            </w:r>
          </w:p>
        </w:tc>
        <w:tc>
          <w:tcPr>
            <w:tcW w:w="1275" w:type="dxa"/>
          </w:tcPr>
          <w:p w14:paraId="17E767EB" w14:textId="77777777" w:rsidR="00F34B05" w:rsidRPr="008E21F4" w:rsidRDefault="00F34B05" w:rsidP="00A30917">
            <w:pPr>
              <w:pStyle w:val="TAL"/>
              <w:rPr>
                <w:rFonts w:cs="Arial"/>
              </w:rPr>
            </w:pPr>
            <w:r w:rsidRPr="008E21F4">
              <w:rPr>
                <w:rFonts w:cs="Arial"/>
              </w:rPr>
              <w:t>See table 7.6-2</w:t>
            </w:r>
          </w:p>
        </w:tc>
      </w:tr>
      <w:tr w:rsidR="00F34B05" w:rsidRPr="008E21F4" w14:paraId="3FFA8CF5" w14:textId="77777777" w:rsidTr="00A30917">
        <w:trPr>
          <w:gridAfter w:val="1"/>
          <w:wAfter w:w="7" w:type="dxa"/>
          <w:cantSplit/>
        </w:trPr>
        <w:tc>
          <w:tcPr>
            <w:tcW w:w="1135" w:type="dxa"/>
            <w:vMerge/>
            <w:tcBorders>
              <w:right w:val="single" w:sz="4" w:space="0" w:color="auto"/>
            </w:tcBorders>
          </w:tcPr>
          <w:p w14:paraId="10FD2A1D"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B4558E0" w14:textId="77777777" w:rsidR="00F34B05" w:rsidRPr="008E21F4" w:rsidRDefault="00F34B05" w:rsidP="00A30917">
            <w:pPr>
              <w:pStyle w:val="TAL"/>
              <w:jc w:val="right"/>
              <w:rPr>
                <w:rFonts w:cs="Arial"/>
              </w:rPr>
            </w:pPr>
            <w:r w:rsidRPr="008E21F4">
              <w:rPr>
                <w:rFonts w:cs="Arial"/>
              </w:rPr>
              <w:t>1</w:t>
            </w:r>
          </w:p>
          <w:p w14:paraId="0E6F6803"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62F5FE60" w14:textId="77777777" w:rsidR="00F34B05" w:rsidRPr="008E21F4" w:rsidRDefault="00F34B05" w:rsidP="00A30917">
            <w:pPr>
              <w:pStyle w:val="TAL"/>
              <w:jc w:val="center"/>
              <w:rPr>
                <w:rFonts w:cs="Arial"/>
              </w:rPr>
            </w:pPr>
            <w:r w:rsidRPr="008E21F4">
              <w:rPr>
                <w:rFonts w:cs="Arial"/>
              </w:rPr>
              <w:t>to</w:t>
            </w:r>
          </w:p>
          <w:p w14:paraId="122C8710"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14630A7"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CC54738"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0749ECF0" w14:textId="77777777" w:rsidR="00F34B05" w:rsidRPr="008E21F4" w:rsidRDefault="00F34B05" w:rsidP="00A30917">
            <w:pPr>
              <w:pStyle w:val="TAC"/>
              <w:rPr>
                <w:rFonts w:cs="Arial"/>
              </w:rPr>
            </w:pPr>
            <w:r w:rsidRPr="008E21F4">
              <w:rPr>
                <w:rFonts w:cs="Arial"/>
              </w:rPr>
              <w:t>-15</w:t>
            </w:r>
          </w:p>
        </w:tc>
        <w:tc>
          <w:tcPr>
            <w:tcW w:w="1559" w:type="dxa"/>
          </w:tcPr>
          <w:p w14:paraId="3A137281"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71C8500" w14:textId="77777777" w:rsidR="00F34B05" w:rsidRPr="008E21F4" w:rsidRDefault="00F34B05" w:rsidP="00A30917">
            <w:pPr>
              <w:pStyle w:val="TAC"/>
              <w:rPr>
                <w:rFonts w:cs="Arial"/>
              </w:rPr>
            </w:pPr>
            <w:r w:rsidRPr="008E21F4">
              <w:rPr>
                <w:rFonts w:cs="Arial"/>
              </w:rPr>
              <w:sym w:font="Symbol" w:char="F0BE"/>
            </w:r>
          </w:p>
        </w:tc>
        <w:tc>
          <w:tcPr>
            <w:tcW w:w="1275" w:type="dxa"/>
          </w:tcPr>
          <w:p w14:paraId="3C270513"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26ADCE88" w14:textId="77777777" w:rsidTr="00A30917">
        <w:trPr>
          <w:gridAfter w:val="1"/>
          <w:wAfter w:w="7" w:type="dxa"/>
          <w:cantSplit/>
        </w:trPr>
        <w:tc>
          <w:tcPr>
            <w:tcW w:w="1135" w:type="dxa"/>
            <w:vMerge w:val="restart"/>
            <w:tcBorders>
              <w:right w:val="single" w:sz="4" w:space="0" w:color="auto"/>
            </w:tcBorders>
          </w:tcPr>
          <w:p w14:paraId="09FE71CB" w14:textId="77777777" w:rsidR="00F34B05" w:rsidRPr="008E21F4" w:rsidRDefault="00F34B05" w:rsidP="00A30917">
            <w:pPr>
              <w:pStyle w:val="TAL"/>
              <w:jc w:val="center"/>
              <w:rPr>
                <w:rFonts w:cs="Arial"/>
              </w:rPr>
            </w:pPr>
            <w:r w:rsidRPr="008E21F4">
              <w:rPr>
                <w:rFonts w:cs="Arial"/>
              </w:rPr>
              <w:t>8, 26</w:t>
            </w:r>
            <w:r w:rsidRPr="008E21F4">
              <w:rPr>
                <w:rFonts w:cs="Arial"/>
                <w:lang w:eastAsia="ja-JP"/>
              </w:rPr>
              <w:t>, 28</w:t>
            </w:r>
          </w:p>
        </w:tc>
        <w:tc>
          <w:tcPr>
            <w:tcW w:w="1276" w:type="dxa"/>
            <w:tcBorders>
              <w:top w:val="single" w:sz="4" w:space="0" w:color="auto"/>
              <w:left w:val="single" w:sz="4" w:space="0" w:color="auto"/>
              <w:bottom w:val="single" w:sz="4" w:space="0" w:color="auto"/>
              <w:right w:val="nil"/>
            </w:tcBorders>
          </w:tcPr>
          <w:p w14:paraId="0160239C"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042C740"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CE2C933"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234DA4DD" w14:textId="77777777" w:rsidR="00F34B05" w:rsidRPr="008E21F4" w:rsidRDefault="00F34B05" w:rsidP="00A30917">
            <w:pPr>
              <w:pStyle w:val="TAC"/>
              <w:rPr>
                <w:rFonts w:cs="Arial"/>
                <w:lang w:eastAsia="zh-CN"/>
              </w:rPr>
            </w:pPr>
            <w:r w:rsidRPr="008E21F4">
              <w:rPr>
                <w:rFonts w:cs="Arial"/>
              </w:rPr>
              <w:t>-</w:t>
            </w:r>
            <w:r w:rsidRPr="008E21F4">
              <w:rPr>
                <w:rFonts w:cs="Arial"/>
                <w:lang w:eastAsia="zh-CN"/>
              </w:rPr>
              <w:t>35</w:t>
            </w:r>
          </w:p>
        </w:tc>
        <w:tc>
          <w:tcPr>
            <w:tcW w:w="1559" w:type="dxa"/>
          </w:tcPr>
          <w:p w14:paraId="74BA6529"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DC7BC8C" w14:textId="77777777" w:rsidR="00F34B05" w:rsidRPr="008E21F4" w:rsidRDefault="00F34B05" w:rsidP="00A30917">
            <w:pPr>
              <w:pStyle w:val="TAC"/>
              <w:rPr>
                <w:rFonts w:cs="Arial"/>
              </w:rPr>
            </w:pPr>
            <w:r w:rsidRPr="008E21F4">
              <w:rPr>
                <w:rFonts w:cs="Arial"/>
              </w:rPr>
              <w:t>See table 7.6-2</w:t>
            </w:r>
          </w:p>
        </w:tc>
        <w:tc>
          <w:tcPr>
            <w:tcW w:w="1275" w:type="dxa"/>
          </w:tcPr>
          <w:p w14:paraId="62991B01" w14:textId="77777777" w:rsidR="00F34B05" w:rsidRPr="008E21F4" w:rsidRDefault="00F34B05" w:rsidP="00A30917">
            <w:pPr>
              <w:pStyle w:val="TAL"/>
              <w:rPr>
                <w:rFonts w:cs="Arial"/>
              </w:rPr>
            </w:pPr>
            <w:r w:rsidRPr="008E21F4">
              <w:rPr>
                <w:rFonts w:cs="Arial"/>
              </w:rPr>
              <w:t>See table 7.6-2</w:t>
            </w:r>
          </w:p>
        </w:tc>
      </w:tr>
      <w:tr w:rsidR="00F34B05" w:rsidRPr="008E21F4" w14:paraId="32FEC3D9" w14:textId="77777777" w:rsidTr="00A30917">
        <w:trPr>
          <w:gridAfter w:val="1"/>
          <w:wAfter w:w="7" w:type="dxa"/>
          <w:cantSplit/>
        </w:trPr>
        <w:tc>
          <w:tcPr>
            <w:tcW w:w="1135" w:type="dxa"/>
            <w:vMerge/>
            <w:tcBorders>
              <w:right w:val="single" w:sz="4" w:space="0" w:color="auto"/>
            </w:tcBorders>
          </w:tcPr>
          <w:p w14:paraId="74D8F0B9"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197E7B0" w14:textId="77777777" w:rsidR="00F34B05" w:rsidRPr="008E21F4" w:rsidRDefault="00F34B05" w:rsidP="00A30917">
            <w:pPr>
              <w:pStyle w:val="TAL"/>
              <w:jc w:val="right"/>
              <w:rPr>
                <w:rFonts w:cs="Arial"/>
              </w:rPr>
            </w:pPr>
            <w:r w:rsidRPr="008E21F4">
              <w:rPr>
                <w:rFonts w:cs="Arial"/>
              </w:rPr>
              <w:t>1</w:t>
            </w:r>
          </w:p>
          <w:p w14:paraId="7BA015CA"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4770D1D4" w14:textId="77777777" w:rsidR="00F34B05" w:rsidRPr="008E21F4" w:rsidRDefault="00F34B05" w:rsidP="00A30917">
            <w:pPr>
              <w:pStyle w:val="TAL"/>
              <w:jc w:val="center"/>
              <w:rPr>
                <w:rFonts w:cs="Arial"/>
              </w:rPr>
            </w:pPr>
            <w:r w:rsidRPr="008E21F4">
              <w:rPr>
                <w:rFonts w:cs="Arial"/>
              </w:rPr>
              <w:t>to</w:t>
            </w:r>
          </w:p>
          <w:p w14:paraId="4E2E9E23"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D7582AC"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022F825"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6896806D" w14:textId="77777777" w:rsidR="00F34B05" w:rsidRPr="008E21F4" w:rsidRDefault="00F34B05" w:rsidP="00A30917">
            <w:pPr>
              <w:pStyle w:val="TAC"/>
              <w:rPr>
                <w:rFonts w:cs="Arial"/>
              </w:rPr>
            </w:pPr>
            <w:r w:rsidRPr="008E21F4">
              <w:rPr>
                <w:rFonts w:cs="Arial"/>
              </w:rPr>
              <w:t>-15</w:t>
            </w:r>
          </w:p>
        </w:tc>
        <w:tc>
          <w:tcPr>
            <w:tcW w:w="1559" w:type="dxa"/>
          </w:tcPr>
          <w:p w14:paraId="70C9BF65"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6C071D1" w14:textId="77777777" w:rsidR="00F34B05" w:rsidRPr="008E21F4" w:rsidRDefault="00F34B05" w:rsidP="00A30917">
            <w:pPr>
              <w:pStyle w:val="TAC"/>
              <w:rPr>
                <w:rFonts w:cs="Arial"/>
              </w:rPr>
            </w:pPr>
            <w:r w:rsidRPr="008E21F4">
              <w:rPr>
                <w:rFonts w:cs="Arial"/>
              </w:rPr>
              <w:sym w:font="Symbol" w:char="F0BE"/>
            </w:r>
          </w:p>
        </w:tc>
        <w:tc>
          <w:tcPr>
            <w:tcW w:w="1275" w:type="dxa"/>
          </w:tcPr>
          <w:p w14:paraId="1FDB169A"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0159146F" w14:textId="77777777" w:rsidTr="00A30917">
        <w:trPr>
          <w:gridAfter w:val="1"/>
          <w:wAfter w:w="7" w:type="dxa"/>
          <w:cantSplit/>
        </w:trPr>
        <w:tc>
          <w:tcPr>
            <w:tcW w:w="1135" w:type="dxa"/>
            <w:vMerge w:val="restart"/>
            <w:tcBorders>
              <w:right w:val="single" w:sz="4" w:space="0" w:color="auto"/>
            </w:tcBorders>
          </w:tcPr>
          <w:p w14:paraId="72AC349F" w14:textId="77777777" w:rsidR="00F34B05" w:rsidRPr="008E21F4" w:rsidRDefault="00F34B05" w:rsidP="00A30917">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536B9AF7"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224E273"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C10451F"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57388CF4" w14:textId="77777777" w:rsidR="00F34B05" w:rsidRPr="008E21F4" w:rsidRDefault="00F34B05" w:rsidP="00A30917">
            <w:pPr>
              <w:pStyle w:val="TAC"/>
              <w:rPr>
                <w:rFonts w:cs="Arial"/>
                <w:lang w:eastAsia="zh-CN"/>
              </w:rPr>
            </w:pPr>
            <w:r w:rsidRPr="008E21F4">
              <w:rPr>
                <w:rFonts w:cs="Arial"/>
              </w:rPr>
              <w:t>-</w:t>
            </w:r>
            <w:r w:rsidRPr="008E21F4">
              <w:rPr>
                <w:rFonts w:cs="Arial"/>
                <w:lang w:eastAsia="zh-CN"/>
              </w:rPr>
              <w:t>35</w:t>
            </w:r>
          </w:p>
        </w:tc>
        <w:tc>
          <w:tcPr>
            <w:tcW w:w="1559" w:type="dxa"/>
          </w:tcPr>
          <w:p w14:paraId="2F844C8D"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17983E2" w14:textId="77777777" w:rsidR="00F34B05" w:rsidRPr="008E21F4" w:rsidRDefault="00F34B05" w:rsidP="00A30917">
            <w:pPr>
              <w:pStyle w:val="TAC"/>
              <w:rPr>
                <w:rFonts w:cs="Arial"/>
              </w:rPr>
            </w:pPr>
            <w:r w:rsidRPr="008E21F4">
              <w:rPr>
                <w:rFonts w:cs="Arial"/>
              </w:rPr>
              <w:t>See table 7.6-2</w:t>
            </w:r>
          </w:p>
        </w:tc>
        <w:tc>
          <w:tcPr>
            <w:tcW w:w="1275" w:type="dxa"/>
          </w:tcPr>
          <w:p w14:paraId="2DC53398" w14:textId="77777777" w:rsidR="00F34B05" w:rsidRPr="008E21F4" w:rsidRDefault="00F34B05" w:rsidP="00A30917">
            <w:pPr>
              <w:pStyle w:val="TAL"/>
              <w:rPr>
                <w:rFonts w:cs="Arial"/>
              </w:rPr>
            </w:pPr>
            <w:r w:rsidRPr="008E21F4">
              <w:rPr>
                <w:rFonts w:cs="Arial"/>
              </w:rPr>
              <w:t>See table 7.6-2</w:t>
            </w:r>
          </w:p>
        </w:tc>
      </w:tr>
      <w:tr w:rsidR="00F34B05" w:rsidRPr="008E21F4" w14:paraId="4ABFA510" w14:textId="77777777" w:rsidTr="00A30917">
        <w:trPr>
          <w:gridAfter w:val="1"/>
          <w:wAfter w:w="7" w:type="dxa"/>
          <w:cantSplit/>
        </w:trPr>
        <w:tc>
          <w:tcPr>
            <w:tcW w:w="1135" w:type="dxa"/>
            <w:vMerge/>
            <w:tcBorders>
              <w:right w:val="single" w:sz="4" w:space="0" w:color="auto"/>
            </w:tcBorders>
          </w:tcPr>
          <w:p w14:paraId="51718681"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B41F073" w14:textId="77777777" w:rsidR="00F34B05" w:rsidRPr="008E21F4" w:rsidRDefault="00F34B05" w:rsidP="00A30917">
            <w:pPr>
              <w:pStyle w:val="TAL"/>
              <w:jc w:val="right"/>
              <w:rPr>
                <w:rFonts w:cs="Arial"/>
              </w:rPr>
            </w:pPr>
            <w:r w:rsidRPr="008E21F4">
              <w:rPr>
                <w:rFonts w:cs="Arial"/>
              </w:rPr>
              <w:t>1</w:t>
            </w:r>
          </w:p>
          <w:p w14:paraId="7BB2307C"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7DFAF489" w14:textId="77777777" w:rsidR="00F34B05" w:rsidRPr="008E21F4" w:rsidRDefault="00F34B05" w:rsidP="00A30917">
            <w:pPr>
              <w:pStyle w:val="TAL"/>
              <w:jc w:val="center"/>
              <w:rPr>
                <w:rFonts w:cs="Arial"/>
              </w:rPr>
            </w:pPr>
            <w:r w:rsidRPr="008E21F4">
              <w:rPr>
                <w:rFonts w:cs="Arial"/>
              </w:rPr>
              <w:t>to</w:t>
            </w:r>
          </w:p>
          <w:p w14:paraId="1F8436C4"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35AE95"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C775881"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698B268D" w14:textId="77777777" w:rsidR="00F34B05" w:rsidRPr="008E21F4" w:rsidRDefault="00F34B05" w:rsidP="00A30917">
            <w:pPr>
              <w:pStyle w:val="TAC"/>
              <w:rPr>
                <w:rFonts w:cs="Arial"/>
              </w:rPr>
            </w:pPr>
            <w:r w:rsidRPr="008E21F4">
              <w:rPr>
                <w:rFonts w:cs="Arial"/>
              </w:rPr>
              <w:t>-15</w:t>
            </w:r>
          </w:p>
        </w:tc>
        <w:tc>
          <w:tcPr>
            <w:tcW w:w="1559" w:type="dxa"/>
          </w:tcPr>
          <w:p w14:paraId="1A52D953"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768006B" w14:textId="77777777" w:rsidR="00F34B05" w:rsidRPr="008E21F4" w:rsidRDefault="00F34B05" w:rsidP="00A30917">
            <w:pPr>
              <w:pStyle w:val="TAC"/>
              <w:rPr>
                <w:rFonts w:cs="Arial"/>
              </w:rPr>
            </w:pPr>
            <w:r w:rsidRPr="008E21F4">
              <w:rPr>
                <w:rFonts w:cs="Arial"/>
              </w:rPr>
              <w:sym w:font="Symbol" w:char="F0BE"/>
            </w:r>
          </w:p>
        </w:tc>
        <w:tc>
          <w:tcPr>
            <w:tcW w:w="1275" w:type="dxa"/>
          </w:tcPr>
          <w:p w14:paraId="6BE4FCB5"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3A1C752D" w14:textId="77777777" w:rsidTr="00A30917">
        <w:trPr>
          <w:gridAfter w:val="1"/>
          <w:wAfter w:w="7" w:type="dxa"/>
          <w:cantSplit/>
        </w:trPr>
        <w:tc>
          <w:tcPr>
            <w:tcW w:w="1135" w:type="dxa"/>
            <w:vMerge w:val="restart"/>
            <w:tcBorders>
              <w:right w:val="single" w:sz="4" w:space="0" w:color="auto"/>
            </w:tcBorders>
          </w:tcPr>
          <w:p w14:paraId="352C33A6" w14:textId="77777777" w:rsidR="00F34B05" w:rsidRPr="008E21F4" w:rsidRDefault="00F34B05" w:rsidP="00A30917">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7BC6432A"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00B96A0"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79E2F0C"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6A7FBEAB" w14:textId="77777777" w:rsidR="00F34B05" w:rsidRPr="008E21F4" w:rsidRDefault="00F34B05" w:rsidP="00A30917">
            <w:pPr>
              <w:pStyle w:val="TAC"/>
              <w:rPr>
                <w:rFonts w:cs="Arial"/>
                <w:lang w:eastAsia="zh-CN"/>
              </w:rPr>
            </w:pPr>
            <w:r w:rsidRPr="008E21F4">
              <w:rPr>
                <w:rFonts w:cs="Arial"/>
              </w:rPr>
              <w:t>-</w:t>
            </w:r>
            <w:r w:rsidRPr="008E21F4">
              <w:rPr>
                <w:rFonts w:cs="Arial"/>
                <w:lang w:eastAsia="zh-CN"/>
              </w:rPr>
              <w:t>35</w:t>
            </w:r>
          </w:p>
        </w:tc>
        <w:tc>
          <w:tcPr>
            <w:tcW w:w="1559" w:type="dxa"/>
          </w:tcPr>
          <w:p w14:paraId="41C28F65"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003F765" w14:textId="77777777" w:rsidR="00F34B05" w:rsidRPr="008E21F4" w:rsidRDefault="00F34B05" w:rsidP="00A30917">
            <w:pPr>
              <w:pStyle w:val="TAC"/>
              <w:rPr>
                <w:rFonts w:cs="Arial"/>
              </w:rPr>
            </w:pPr>
            <w:r w:rsidRPr="008E21F4">
              <w:rPr>
                <w:rFonts w:cs="Arial"/>
              </w:rPr>
              <w:t>See table 7.6-2</w:t>
            </w:r>
          </w:p>
        </w:tc>
        <w:tc>
          <w:tcPr>
            <w:tcW w:w="1275" w:type="dxa"/>
          </w:tcPr>
          <w:p w14:paraId="1336D880" w14:textId="77777777" w:rsidR="00F34B05" w:rsidRPr="008E21F4" w:rsidRDefault="00F34B05" w:rsidP="00A30917">
            <w:pPr>
              <w:pStyle w:val="TAL"/>
              <w:rPr>
                <w:rFonts w:cs="Arial"/>
              </w:rPr>
            </w:pPr>
            <w:r w:rsidRPr="008E21F4">
              <w:rPr>
                <w:rFonts w:cs="Arial"/>
              </w:rPr>
              <w:t>See table 7.6-2</w:t>
            </w:r>
          </w:p>
        </w:tc>
      </w:tr>
      <w:tr w:rsidR="00F34B05" w:rsidRPr="008E21F4" w14:paraId="3371D621" w14:textId="77777777" w:rsidTr="00A30917">
        <w:trPr>
          <w:gridAfter w:val="1"/>
          <w:wAfter w:w="7" w:type="dxa"/>
          <w:cantSplit/>
        </w:trPr>
        <w:tc>
          <w:tcPr>
            <w:tcW w:w="1135" w:type="dxa"/>
            <w:vMerge/>
            <w:tcBorders>
              <w:right w:val="single" w:sz="4" w:space="0" w:color="auto"/>
            </w:tcBorders>
          </w:tcPr>
          <w:p w14:paraId="70C80E8B"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5E2EA79" w14:textId="77777777" w:rsidR="00F34B05" w:rsidRPr="008E21F4" w:rsidRDefault="00F34B05" w:rsidP="00A30917">
            <w:pPr>
              <w:pStyle w:val="TAL"/>
              <w:jc w:val="right"/>
              <w:rPr>
                <w:rFonts w:cs="Arial"/>
              </w:rPr>
            </w:pPr>
            <w:r w:rsidRPr="008E21F4">
              <w:rPr>
                <w:rFonts w:cs="Arial"/>
              </w:rPr>
              <w:t>1</w:t>
            </w:r>
          </w:p>
          <w:p w14:paraId="2D4A0717"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0BFEBCC0" w14:textId="77777777" w:rsidR="00F34B05" w:rsidRPr="008E21F4" w:rsidRDefault="00F34B05" w:rsidP="00A30917">
            <w:pPr>
              <w:pStyle w:val="TAL"/>
              <w:jc w:val="center"/>
              <w:rPr>
                <w:rFonts w:cs="Arial"/>
              </w:rPr>
            </w:pPr>
            <w:r w:rsidRPr="008E21F4">
              <w:rPr>
                <w:rFonts w:cs="Arial"/>
              </w:rPr>
              <w:t>to</w:t>
            </w:r>
          </w:p>
          <w:p w14:paraId="469BB87D"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F0169BA"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441E800"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7F6E2342" w14:textId="77777777" w:rsidR="00F34B05" w:rsidRPr="008E21F4" w:rsidRDefault="00F34B05" w:rsidP="00A30917">
            <w:pPr>
              <w:pStyle w:val="TAC"/>
              <w:rPr>
                <w:rFonts w:cs="Arial"/>
              </w:rPr>
            </w:pPr>
            <w:r w:rsidRPr="008E21F4">
              <w:rPr>
                <w:rFonts w:cs="Arial"/>
              </w:rPr>
              <w:t>-15</w:t>
            </w:r>
          </w:p>
        </w:tc>
        <w:tc>
          <w:tcPr>
            <w:tcW w:w="1559" w:type="dxa"/>
          </w:tcPr>
          <w:p w14:paraId="3F4BA452"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3EBB5AE" w14:textId="77777777" w:rsidR="00F34B05" w:rsidRPr="008E21F4" w:rsidRDefault="00F34B05" w:rsidP="00A30917">
            <w:pPr>
              <w:pStyle w:val="TAC"/>
              <w:rPr>
                <w:rFonts w:cs="Arial"/>
              </w:rPr>
            </w:pPr>
            <w:r w:rsidRPr="008E21F4">
              <w:rPr>
                <w:rFonts w:cs="Arial"/>
              </w:rPr>
              <w:sym w:font="Symbol" w:char="F0BE"/>
            </w:r>
          </w:p>
        </w:tc>
        <w:tc>
          <w:tcPr>
            <w:tcW w:w="1275" w:type="dxa"/>
          </w:tcPr>
          <w:p w14:paraId="14A5B087"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2C550965" w14:textId="77777777" w:rsidTr="00A30917">
        <w:trPr>
          <w:gridAfter w:val="1"/>
          <w:wAfter w:w="7" w:type="dxa"/>
          <w:cantSplit/>
        </w:trPr>
        <w:tc>
          <w:tcPr>
            <w:tcW w:w="1135" w:type="dxa"/>
            <w:vMerge w:val="restart"/>
            <w:tcBorders>
              <w:top w:val="single" w:sz="4" w:space="0" w:color="auto"/>
              <w:left w:val="single" w:sz="4" w:space="0" w:color="auto"/>
              <w:right w:val="single" w:sz="4" w:space="0" w:color="auto"/>
            </w:tcBorders>
          </w:tcPr>
          <w:p w14:paraId="31307479" w14:textId="77777777" w:rsidR="00F34B05" w:rsidRPr="008E21F4" w:rsidRDefault="00F34B05" w:rsidP="00A30917">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2AF1208C"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7F7A657C"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59442F5"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73D95CAF" w14:textId="77777777" w:rsidR="00F34B05" w:rsidRPr="008E21F4" w:rsidRDefault="00F34B05" w:rsidP="00A30917">
            <w:pPr>
              <w:pStyle w:val="TAC"/>
              <w:rPr>
                <w:rFonts w:cs="Arial"/>
                <w:lang w:eastAsia="zh-CN"/>
              </w:rPr>
            </w:pPr>
            <w:r w:rsidRPr="008E21F4">
              <w:rPr>
                <w:rFonts w:cs="Arial"/>
              </w:rPr>
              <w:t>-</w:t>
            </w:r>
            <w:r w:rsidRPr="008E21F4">
              <w:rPr>
                <w:rFonts w:cs="Arial"/>
                <w:lang w:eastAsia="zh-CN"/>
              </w:rPr>
              <w:t>35</w:t>
            </w:r>
          </w:p>
        </w:tc>
        <w:tc>
          <w:tcPr>
            <w:tcW w:w="1559" w:type="dxa"/>
          </w:tcPr>
          <w:p w14:paraId="74C5A1CD"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CDD3BF8" w14:textId="77777777" w:rsidR="00F34B05" w:rsidRPr="008E21F4" w:rsidRDefault="00F34B05" w:rsidP="00A30917">
            <w:pPr>
              <w:pStyle w:val="TAC"/>
              <w:rPr>
                <w:rFonts w:cs="Arial"/>
              </w:rPr>
            </w:pPr>
            <w:r w:rsidRPr="008E21F4">
              <w:rPr>
                <w:rFonts w:cs="Arial"/>
              </w:rPr>
              <w:t>See table 7.6-2</w:t>
            </w:r>
          </w:p>
        </w:tc>
        <w:tc>
          <w:tcPr>
            <w:tcW w:w="1275" w:type="dxa"/>
          </w:tcPr>
          <w:p w14:paraId="2E5274BC" w14:textId="77777777" w:rsidR="00F34B05" w:rsidRPr="008E21F4" w:rsidRDefault="00F34B05" w:rsidP="00A30917">
            <w:pPr>
              <w:pStyle w:val="TAL"/>
              <w:rPr>
                <w:rFonts w:cs="Arial"/>
              </w:rPr>
            </w:pPr>
            <w:r w:rsidRPr="008E21F4">
              <w:rPr>
                <w:rFonts w:cs="Arial"/>
              </w:rPr>
              <w:t>See table 7.6-2</w:t>
            </w:r>
          </w:p>
        </w:tc>
      </w:tr>
      <w:tr w:rsidR="00F34B05" w:rsidRPr="008E21F4" w14:paraId="0F4E19CD" w14:textId="77777777" w:rsidTr="00A30917">
        <w:trPr>
          <w:gridAfter w:val="1"/>
          <w:wAfter w:w="7" w:type="dxa"/>
          <w:cantSplit/>
        </w:trPr>
        <w:tc>
          <w:tcPr>
            <w:tcW w:w="1135" w:type="dxa"/>
            <w:vMerge/>
            <w:tcBorders>
              <w:left w:val="single" w:sz="4" w:space="0" w:color="auto"/>
              <w:bottom w:val="single" w:sz="4" w:space="0" w:color="auto"/>
              <w:right w:val="single" w:sz="4" w:space="0" w:color="auto"/>
            </w:tcBorders>
          </w:tcPr>
          <w:p w14:paraId="55562AE7"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5B8B722" w14:textId="77777777" w:rsidR="00F34B05" w:rsidRPr="008E21F4" w:rsidRDefault="00F34B05" w:rsidP="00A30917">
            <w:pPr>
              <w:pStyle w:val="TAL"/>
              <w:jc w:val="right"/>
              <w:rPr>
                <w:rFonts w:cs="Arial"/>
              </w:rPr>
            </w:pPr>
            <w:r w:rsidRPr="008E21F4">
              <w:rPr>
                <w:rFonts w:cs="Arial"/>
              </w:rPr>
              <w:t>1</w:t>
            </w:r>
          </w:p>
          <w:p w14:paraId="7A567DAC"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63202605" w14:textId="77777777" w:rsidR="00F34B05" w:rsidRPr="008E21F4" w:rsidRDefault="00F34B05" w:rsidP="00A30917">
            <w:pPr>
              <w:pStyle w:val="TAL"/>
              <w:jc w:val="center"/>
              <w:rPr>
                <w:rFonts w:cs="Arial"/>
              </w:rPr>
            </w:pPr>
            <w:r w:rsidRPr="008E21F4">
              <w:rPr>
                <w:rFonts w:cs="Arial"/>
              </w:rPr>
              <w:t>to</w:t>
            </w:r>
          </w:p>
          <w:p w14:paraId="635F7571"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02951E8"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2C3813AA"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7E572730" w14:textId="77777777" w:rsidR="00F34B05" w:rsidRPr="008E21F4" w:rsidRDefault="00F34B05" w:rsidP="00A30917">
            <w:pPr>
              <w:pStyle w:val="TAC"/>
              <w:rPr>
                <w:rFonts w:cs="Arial"/>
              </w:rPr>
            </w:pPr>
            <w:r w:rsidRPr="008E21F4">
              <w:rPr>
                <w:rFonts w:cs="Arial"/>
              </w:rPr>
              <w:t>-15</w:t>
            </w:r>
          </w:p>
        </w:tc>
        <w:tc>
          <w:tcPr>
            <w:tcW w:w="1559" w:type="dxa"/>
          </w:tcPr>
          <w:p w14:paraId="708752BF"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27E6266" w14:textId="77777777" w:rsidR="00F34B05" w:rsidRPr="008E21F4" w:rsidRDefault="00F34B05" w:rsidP="00A30917">
            <w:pPr>
              <w:pStyle w:val="TAC"/>
              <w:rPr>
                <w:rFonts w:cs="Arial"/>
              </w:rPr>
            </w:pPr>
            <w:r w:rsidRPr="008E21F4">
              <w:rPr>
                <w:rFonts w:cs="Arial"/>
              </w:rPr>
              <w:sym w:font="Symbol" w:char="F0BE"/>
            </w:r>
          </w:p>
        </w:tc>
        <w:tc>
          <w:tcPr>
            <w:tcW w:w="1275" w:type="dxa"/>
          </w:tcPr>
          <w:p w14:paraId="1591A405"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7626FDD2" w14:textId="77777777" w:rsidTr="00A30917">
        <w:trPr>
          <w:gridAfter w:val="1"/>
          <w:wAfter w:w="7" w:type="dxa"/>
          <w:cantSplit/>
        </w:trPr>
        <w:tc>
          <w:tcPr>
            <w:tcW w:w="1135" w:type="dxa"/>
            <w:vMerge w:val="restart"/>
            <w:tcBorders>
              <w:left w:val="single" w:sz="4" w:space="0" w:color="auto"/>
              <w:right w:val="single" w:sz="4" w:space="0" w:color="auto"/>
            </w:tcBorders>
          </w:tcPr>
          <w:p w14:paraId="424099FA" w14:textId="77777777" w:rsidR="00F34B05" w:rsidRPr="008E21F4" w:rsidRDefault="00F34B05" w:rsidP="00A30917">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435FD0C1"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DD85A26"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0073C13"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30985755" w14:textId="77777777" w:rsidR="00F34B05" w:rsidRPr="008E21F4" w:rsidRDefault="00F34B05" w:rsidP="00A30917">
            <w:pPr>
              <w:pStyle w:val="TAC"/>
              <w:rPr>
                <w:rFonts w:cs="Arial"/>
              </w:rPr>
            </w:pPr>
            <w:r w:rsidRPr="008E21F4">
              <w:rPr>
                <w:rFonts w:cs="Arial"/>
              </w:rPr>
              <w:t>-35</w:t>
            </w:r>
          </w:p>
        </w:tc>
        <w:tc>
          <w:tcPr>
            <w:tcW w:w="1559" w:type="dxa"/>
          </w:tcPr>
          <w:p w14:paraId="5F5B14B8"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436D134" w14:textId="77777777" w:rsidR="00F34B05" w:rsidRPr="008E21F4" w:rsidRDefault="00F34B05" w:rsidP="00A30917">
            <w:pPr>
              <w:pStyle w:val="TAC"/>
              <w:rPr>
                <w:rFonts w:cs="Arial"/>
              </w:rPr>
            </w:pPr>
            <w:r w:rsidRPr="008E21F4">
              <w:rPr>
                <w:rFonts w:cs="Arial"/>
              </w:rPr>
              <w:t>See table 7.6-2</w:t>
            </w:r>
          </w:p>
        </w:tc>
        <w:tc>
          <w:tcPr>
            <w:tcW w:w="1275" w:type="dxa"/>
          </w:tcPr>
          <w:p w14:paraId="0604831F" w14:textId="77777777" w:rsidR="00F34B05" w:rsidRPr="008E21F4" w:rsidRDefault="00F34B05" w:rsidP="00A30917">
            <w:pPr>
              <w:pStyle w:val="TAL"/>
              <w:rPr>
                <w:rFonts w:cs="Arial"/>
              </w:rPr>
            </w:pPr>
            <w:r w:rsidRPr="008E21F4">
              <w:rPr>
                <w:rFonts w:cs="Arial"/>
              </w:rPr>
              <w:t>See table 7.6-2</w:t>
            </w:r>
          </w:p>
        </w:tc>
      </w:tr>
      <w:tr w:rsidR="00F34B05" w:rsidRPr="008E21F4" w14:paraId="02C4DF66" w14:textId="77777777" w:rsidTr="00A30917">
        <w:trPr>
          <w:gridAfter w:val="1"/>
          <w:wAfter w:w="7" w:type="dxa"/>
          <w:cantSplit/>
        </w:trPr>
        <w:tc>
          <w:tcPr>
            <w:tcW w:w="1135" w:type="dxa"/>
            <w:vMerge/>
            <w:tcBorders>
              <w:left w:val="single" w:sz="4" w:space="0" w:color="auto"/>
              <w:bottom w:val="single" w:sz="4" w:space="0" w:color="auto"/>
              <w:right w:val="single" w:sz="4" w:space="0" w:color="auto"/>
            </w:tcBorders>
          </w:tcPr>
          <w:p w14:paraId="50E45F05"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41E14DC" w14:textId="77777777" w:rsidR="00F34B05" w:rsidRPr="008E21F4" w:rsidRDefault="00F34B05" w:rsidP="00A30917">
            <w:pPr>
              <w:pStyle w:val="TAL"/>
              <w:jc w:val="right"/>
              <w:rPr>
                <w:rFonts w:cs="Arial"/>
              </w:rPr>
            </w:pPr>
            <w:r w:rsidRPr="008E21F4">
              <w:rPr>
                <w:rFonts w:cs="Arial"/>
              </w:rPr>
              <w:t>1</w:t>
            </w:r>
          </w:p>
          <w:p w14:paraId="71133826"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095E1028" w14:textId="77777777" w:rsidR="00F34B05" w:rsidRPr="008E21F4" w:rsidRDefault="00F34B05" w:rsidP="00A30917">
            <w:pPr>
              <w:pStyle w:val="TAL"/>
              <w:jc w:val="center"/>
              <w:rPr>
                <w:rFonts w:cs="Arial"/>
              </w:rPr>
            </w:pPr>
            <w:r w:rsidRPr="008E21F4">
              <w:rPr>
                <w:rFonts w:cs="Arial"/>
              </w:rPr>
              <w:t>to</w:t>
            </w:r>
          </w:p>
          <w:p w14:paraId="789E75DE" w14:textId="77777777" w:rsidR="00F34B05" w:rsidRPr="008E21F4" w:rsidRDefault="00F34B05" w:rsidP="00A30917">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721CAD59"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1331828"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303294DE" w14:textId="77777777" w:rsidR="00F34B05" w:rsidRPr="008E21F4" w:rsidRDefault="00F34B05" w:rsidP="00A30917">
            <w:pPr>
              <w:pStyle w:val="TAC"/>
              <w:rPr>
                <w:rFonts w:cs="Arial"/>
              </w:rPr>
            </w:pPr>
            <w:r w:rsidRPr="008E21F4">
              <w:rPr>
                <w:rFonts w:cs="Arial"/>
              </w:rPr>
              <w:t>-15</w:t>
            </w:r>
          </w:p>
        </w:tc>
        <w:tc>
          <w:tcPr>
            <w:tcW w:w="1559" w:type="dxa"/>
          </w:tcPr>
          <w:p w14:paraId="1F85D66D"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C7FDBE7" w14:textId="77777777" w:rsidR="00F34B05" w:rsidRPr="008E21F4" w:rsidRDefault="00F34B05" w:rsidP="00A30917">
            <w:pPr>
              <w:pStyle w:val="TAC"/>
              <w:rPr>
                <w:rFonts w:cs="Arial"/>
              </w:rPr>
            </w:pPr>
            <w:r w:rsidRPr="008E21F4">
              <w:rPr>
                <w:rFonts w:cs="Arial"/>
              </w:rPr>
              <w:sym w:font="Symbol" w:char="F0BE"/>
            </w:r>
          </w:p>
        </w:tc>
        <w:tc>
          <w:tcPr>
            <w:tcW w:w="1275" w:type="dxa"/>
          </w:tcPr>
          <w:p w14:paraId="002411A0"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50BB74A5" w14:textId="77777777" w:rsidTr="00A30917">
        <w:trPr>
          <w:gridAfter w:val="1"/>
          <w:wAfter w:w="7" w:type="dxa"/>
          <w:cantSplit/>
        </w:trPr>
        <w:tc>
          <w:tcPr>
            <w:tcW w:w="1135" w:type="dxa"/>
            <w:vMerge w:val="restart"/>
            <w:tcBorders>
              <w:left w:val="single" w:sz="4" w:space="0" w:color="auto"/>
              <w:right w:val="single" w:sz="4" w:space="0" w:color="auto"/>
            </w:tcBorders>
          </w:tcPr>
          <w:p w14:paraId="55BB0F57" w14:textId="77777777" w:rsidR="00F34B05" w:rsidRPr="008E21F4" w:rsidRDefault="00F34B05" w:rsidP="00A30917">
            <w:pPr>
              <w:pStyle w:val="TAC"/>
              <w:rPr>
                <w:lang w:eastAsia="zh-CN"/>
              </w:rPr>
            </w:pPr>
            <w:r w:rsidRPr="008E21F4">
              <w:rPr>
                <w:lang w:eastAsia="zh-CN"/>
              </w:rPr>
              <w:t>31</w:t>
            </w:r>
            <w:r w:rsidRPr="008E21F4">
              <w:rPr>
                <w:rFonts w:cs="Arial"/>
                <w:lang w:eastAsia="zh-CN"/>
              </w:rPr>
              <w:t>, 72</w:t>
            </w:r>
            <w:r w:rsidRPr="008E21F4">
              <w:rPr>
                <w:rFonts w:hint="eastAsia"/>
                <w:lang w:eastAsia="ja-JP"/>
              </w:rPr>
              <w:t xml:space="preserve">, </w:t>
            </w:r>
            <w:r w:rsidRPr="008E21F4">
              <w:rPr>
                <w:lang w:eastAsia="ja-JP"/>
              </w:rPr>
              <w:t xml:space="preserve">73, </w:t>
            </w:r>
            <w:r w:rsidRPr="008E21F4">
              <w:rPr>
                <w:rFonts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0448692B"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8F751BD"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307A58F"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0767605B" w14:textId="77777777" w:rsidR="00F34B05" w:rsidRPr="008E21F4" w:rsidRDefault="00F34B05" w:rsidP="00A30917">
            <w:pPr>
              <w:pStyle w:val="TAC"/>
              <w:rPr>
                <w:rFonts w:cs="Arial"/>
              </w:rPr>
            </w:pPr>
            <w:r w:rsidRPr="008E21F4">
              <w:rPr>
                <w:rFonts w:cs="Arial"/>
              </w:rPr>
              <w:t>-35</w:t>
            </w:r>
          </w:p>
        </w:tc>
        <w:tc>
          <w:tcPr>
            <w:tcW w:w="1559" w:type="dxa"/>
          </w:tcPr>
          <w:p w14:paraId="23E82AD9"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CC08B9E" w14:textId="77777777" w:rsidR="00F34B05" w:rsidRPr="008E21F4" w:rsidRDefault="00F34B05" w:rsidP="00A30917">
            <w:pPr>
              <w:pStyle w:val="TAC"/>
              <w:rPr>
                <w:rFonts w:cs="Arial"/>
              </w:rPr>
            </w:pPr>
            <w:r w:rsidRPr="008E21F4">
              <w:rPr>
                <w:rFonts w:cs="Arial"/>
              </w:rPr>
              <w:t>See table 7.6-2</w:t>
            </w:r>
          </w:p>
        </w:tc>
        <w:tc>
          <w:tcPr>
            <w:tcW w:w="1275" w:type="dxa"/>
          </w:tcPr>
          <w:p w14:paraId="21B8FC80" w14:textId="77777777" w:rsidR="00F34B05" w:rsidRPr="008E21F4" w:rsidRDefault="00F34B05" w:rsidP="00A30917">
            <w:pPr>
              <w:pStyle w:val="TAL"/>
              <w:rPr>
                <w:rFonts w:cs="Arial"/>
              </w:rPr>
            </w:pPr>
            <w:r w:rsidRPr="008E21F4">
              <w:rPr>
                <w:rFonts w:cs="Arial"/>
              </w:rPr>
              <w:t>See table 7.6-2</w:t>
            </w:r>
          </w:p>
        </w:tc>
      </w:tr>
      <w:tr w:rsidR="00F34B05" w:rsidRPr="008E21F4" w14:paraId="4EB7DABD" w14:textId="77777777" w:rsidTr="00A30917">
        <w:trPr>
          <w:gridAfter w:val="1"/>
          <w:wAfter w:w="7" w:type="dxa"/>
          <w:cantSplit/>
        </w:trPr>
        <w:tc>
          <w:tcPr>
            <w:tcW w:w="1135" w:type="dxa"/>
            <w:vMerge/>
            <w:tcBorders>
              <w:left w:val="single" w:sz="4" w:space="0" w:color="auto"/>
              <w:bottom w:val="single" w:sz="4" w:space="0" w:color="auto"/>
              <w:right w:val="single" w:sz="4" w:space="0" w:color="auto"/>
            </w:tcBorders>
          </w:tcPr>
          <w:p w14:paraId="4276B5FB"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30486E" w14:textId="77777777" w:rsidR="00F34B05" w:rsidRPr="008E21F4" w:rsidRDefault="00F34B05" w:rsidP="00A30917">
            <w:pPr>
              <w:pStyle w:val="TAL"/>
              <w:jc w:val="right"/>
              <w:rPr>
                <w:rFonts w:cs="Arial"/>
              </w:rPr>
            </w:pPr>
            <w:r w:rsidRPr="008E21F4">
              <w:rPr>
                <w:rFonts w:cs="Arial"/>
              </w:rPr>
              <w:t>1</w:t>
            </w:r>
          </w:p>
          <w:p w14:paraId="5A579387"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6CC38DA3" w14:textId="77777777" w:rsidR="00F34B05" w:rsidRPr="008E21F4" w:rsidRDefault="00F34B05" w:rsidP="00A30917">
            <w:pPr>
              <w:pStyle w:val="TAL"/>
              <w:jc w:val="center"/>
              <w:rPr>
                <w:rFonts w:cs="Arial"/>
              </w:rPr>
            </w:pPr>
            <w:r w:rsidRPr="008E21F4">
              <w:rPr>
                <w:rFonts w:cs="Arial"/>
              </w:rPr>
              <w:t>to</w:t>
            </w:r>
          </w:p>
          <w:p w14:paraId="251DA020"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C94B37A"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FB656F0"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41322CB3" w14:textId="77777777" w:rsidR="00F34B05" w:rsidRPr="008E21F4" w:rsidRDefault="00F34B05" w:rsidP="00A30917">
            <w:pPr>
              <w:pStyle w:val="TAC"/>
              <w:rPr>
                <w:rFonts w:cs="Arial"/>
              </w:rPr>
            </w:pPr>
            <w:r w:rsidRPr="008E21F4">
              <w:rPr>
                <w:rFonts w:cs="Arial"/>
              </w:rPr>
              <w:t>-15</w:t>
            </w:r>
          </w:p>
        </w:tc>
        <w:tc>
          <w:tcPr>
            <w:tcW w:w="1559" w:type="dxa"/>
          </w:tcPr>
          <w:p w14:paraId="3CE99E14"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96230F1" w14:textId="77777777" w:rsidR="00F34B05" w:rsidRPr="008E21F4" w:rsidRDefault="00F34B05" w:rsidP="00A30917">
            <w:pPr>
              <w:pStyle w:val="TAC"/>
              <w:rPr>
                <w:rFonts w:cs="Arial"/>
              </w:rPr>
            </w:pPr>
            <w:r w:rsidRPr="008E21F4">
              <w:rPr>
                <w:rFonts w:cs="Arial"/>
              </w:rPr>
              <w:sym w:font="Symbol" w:char="F0BE"/>
            </w:r>
          </w:p>
        </w:tc>
        <w:tc>
          <w:tcPr>
            <w:tcW w:w="1275" w:type="dxa"/>
          </w:tcPr>
          <w:p w14:paraId="76FC78EC"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6AC67A99" w14:textId="77777777" w:rsidTr="00A30917">
        <w:trPr>
          <w:gridAfter w:val="1"/>
          <w:wAfter w:w="7" w:type="dxa"/>
          <w:cantSplit/>
        </w:trPr>
        <w:tc>
          <w:tcPr>
            <w:tcW w:w="1135" w:type="dxa"/>
            <w:vMerge w:val="restart"/>
            <w:tcBorders>
              <w:left w:val="single" w:sz="4" w:space="0" w:color="auto"/>
              <w:right w:val="single" w:sz="4" w:space="0" w:color="auto"/>
            </w:tcBorders>
          </w:tcPr>
          <w:p w14:paraId="7E4F58CD" w14:textId="77777777" w:rsidR="00F34B05" w:rsidRPr="008E21F4" w:rsidRDefault="00F34B05" w:rsidP="00A30917">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450EB000"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F82CFD5"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86C046F"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22F2D8F0" w14:textId="77777777" w:rsidR="00F34B05" w:rsidRPr="008E21F4" w:rsidRDefault="00F34B05" w:rsidP="00A30917">
            <w:pPr>
              <w:pStyle w:val="TAC"/>
              <w:rPr>
                <w:rFonts w:cs="Arial"/>
              </w:rPr>
            </w:pPr>
            <w:r w:rsidRPr="008E21F4">
              <w:rPr>
                <w:rFonts w:cs="Arial"/>
              </w:rPr>
              <w:t>-</w:t>
            </w:r>
            <w:r w:rsidRPr="008E21F4">
              <w:rPr>
                <w:rFonts w:cs="Arial"/>
                <w:lang w:eastAsia="zh-CN"/>
              </w:rPr>
              <w:t>35</w:t>
            </w:r>
          </w:p>
        </w:tc>
        <w:tc>
          <w:tcPr>
            <w:tcW w:w="1559" w:type="dxa"/>
          </w:tcPr>
          <w:p w14:paraId="59793505"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9F3E5BF" w14:textId="77777777" w:rsidR="00F34B05" w:rsidRPr="008E21F4" w:rsidRDefault="00F34B05" w:rsidP="00A30917">
            <w:pPr>
              <w:pStyle w:val="TAC"/>
              <w:rPr>
                <w:rFonts w:cs="Arial"/>
              </w:rPr>
            </w:pPr>
            <w:r w:rsidRPr="008E21F4">
              <w:rPr>
                <w:rFonts w:cs="Arial"/>
              </w:rPr>
              <w:t>See table 7.6-2</w:t>
            </w:r>
          </w:p>
        </w:tc>
        <w:tc>
          <w:tcPr>
            <w:tcW w:w="1275" w:type="dxa"/>
          </w:tcPr>
          <w:p w14:paraId="3CC19D90" w14:textId="77777777" w:rsidR="00F34B05" w:rsidRPr="008E21F4" w:rsidRDefault="00F34B05" w:rsidP="00A30917">
            <w:pPr>
              <w:pStyle w:val="TAL"/>
              <w:rPr>
                <w:rFonts w:cs="Arial"/>
              </w:rPr>
            </w:pPr>
            <w:r w:rsidRPr="008E21F4">
              <w:rPr>
                <w:rFonts w:cs="Arial"/>
              </w:rPr>
              <w:t>See table 7.6-2</w:t>
            </w:r>
          </w:p>
        </w:tc>
      </w:tr>
      <w:tr w:rsidR="00F34B05" w:rsidRPr="008E21F4" w14:paraId="7F54E2DB" w14:textId="77777777" w:rsidTr="00A30917">
        <w:trPr>
          <w:gridAfter w:val="1"/>
          <w:wAfter w:w="7" w:type="dxa"/>
          <w:cantSplit/>
        </w:trPr>
        <w:tc>
          <w:tcPr>
            <w:tcW w:w="1135" w:type="dxa"/>
            <w:vMerge/>
            <w:tcBorders>
              <w:left w:val="single" w:sz="4" w:space="0" w:color="auto"/>
              <w:right w:val="single" w:sz="4" w:space="0" w:color="auto"/>
            </w:tcBorders>
          </w:tcPr>
          <w:p w14:paraId="5B5A1EE4"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B5FEC78" w14:textId="77777777" w:rsidR="00F34B05" w:rsidRPr="008E21F4" w:rsidRDefault="00F34B05" w:rsidP="00A30917">
            <w:pPr>
              <w:pStyle w:val="TAL"/>
              <w:ind w:right="180"/>
              <w:jc w:val="right"/>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19FF70B1"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7792F982" w14:textId="77777777" w:rsidR="00F34B05" w:rsidRPr="008E21F4" w:rsidRDefault="00F34B05" w:rsidP="00A30917">
            <w:pPr>
              <w:pStyle w:val="TAL"/>
              <w:rPr>
                <w:rFonts w:cs="Arial"/>
              </w:rPr>
            </w:pPr>
            <w:r w:rsidRPr="008E21F4">
              <w:rPr>
                <w:rFonts w:cs="Arial"/>
              </w:rPr>
              <w:t>to</w:t>
            </w:r>
          </w:p>
          <w:p w14:paraId="5C7AEDCE"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301E228"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A4E0F12" w14:textId="77777777" w:rsidR="00F34B05" w:rsidRPr="008E21F4" w:rsidRDefault="00F34B05" w:rsidP="00A30917">
            <w:pPr>
              <w:pStyle w:val="TAL"/>
              <w:rPr>
                <w:rFonts w:cs="Arial"/>
              </w:rPr>
            </w:pPr>
            <w:r w:rsidRPr="008E21F4">
              <w:rPr>
                <w:rFonts w:cs="Arial"/>
              </w:rPr>
              <w:t>(F</w:t>
            </w:r>
            <w:r w:rsidRPr="008E21F4">
              <w:rPr>
                <w:rFonts w:cs="Arial"/>
                <w:vertAlign w:val="subscript"/>
              </w:rPr>
              <w:t>UL_</w:t>
            </w:r>
            <w:r w:rsidRPr="008E21F4">
              <w:rPr>
                <w:rFonts w:cs="Arial" w:hint="eastAsia"/>
                <w:vertAlign w:val="subscript"/>
                <w:lang w:eastAsia="zh-CN"/>
              </w:rPr>
              <w:t>high</w:t>
            </w:r>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0FA4E6CE" w14:textId="77777777" w:rsidR="00F34B05" w:rsidRPr="008E21F4" w:rsidRDefault="00F34B05" w:rsidP="00A30917">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44372854"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31300E6" w14:textId="77777777" w:rsidR="00F34B05" w:rsidRPr="008E21F4" w:rsidRDefault="00F34B05" w:rsidP="00A30917">
            <w:pPr>
              <w:pStyle w:val="TAC"/>
              <w:rPr>
                <w:rFonts w:cs="Arial"/>
              </w:rPr>
            </w:pPr>
            <w:r w:rsidRPr="008E21F4">
              <w:rPr>
                <w:rFonts w:cs="Arial"/>
              </w:rPr>
              <w:sym w:font="Symbol" w:char="F0BE"/>
            </w:r>
          </w:p>
        </w:tc>
        <w:tc>
          <w:tcPr>
            <w:tcW w:w="1275" w:type="dxa"/>
          </w:tcPr>
          <w:p w14:paraId="5B163DFC"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33EF9E3F" w14:textId="77777777" w:rsidTr="00A30917">
        <w:trPr>
          <w:gridAfter w:val="1"/>
          <w:wAfter w:w="7" w:type="dxa"/>
          <w:cantSplit/>
        </w:trPr>
        <w:tc>
          <w:tcPr>
            <w:tcW w:w="1135" w:type="dxa"/>
            <w:vMerge/>
            <w:tcBorders>
              <w:left w:val="single" w:sz="4" w:space="0" w:color="auto"/>
              <w:bottom w:val="single" w:sz="4" w:space="0" w:color="auto"/>
              <w:right w:val="single" w:sz="4" w:space="0" w:color="auto"/>
            </w:tcBorders>
          </w:tcPr>
          <w:p w14:paraId="768FE47D"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3D9636" w14:textId="77777777" w:rsidR="00F34B05" w:rsidRPr="008E21F4" w:rsidRDefault="00F34B05" w:rsidP="00A30917">
            <w:pPr>
              <w:pStyle w:val="TAL"/>
              <w:ind w:right="180"/>
              <w:jc w:val="right"/>
              <w:rPr>
                <w:rFonts w:cs="Arial"/>
                <w:szCs w:val="18"/>
              </w:rPr>
            </w:pPr>
            <w:r w:rsidRPr="008E21F4">
              <w:rPr>
                <w:rFonts w:cs="Arial"/>
                <w:szCs w:val="18"/>
              </w:rPr>
              <w:t>1</w:t>
            </w:r>
          </w:p>
          <w:p w14:paraId="1AB84067" w14:textId="77777777" w:rsidR="00F34B05" w:rsidRPr="008E21F4" w:rsidRDefault="00F34B05" w:rsidP="00A30917">
            <w:pPr>
              <w:pStyle w:val="TAL"/>
              <w:jc w:val="right"/>
              <w:rPr>
                <w:rFonts w:cs="Arial"/>
              </w:rPr>
            </w:pPr>
            <w:r w:rsidRPr="008E21F4">
              <w:rPr>
                <w:rFonts w:cs="Arial"/>
                <w:szCs w:val="18"/>
              </w:rPr>
              <w:t>(F</w:t>
            </w:r>
            <w:r w:rsidRPr="008E21F4">
              <w:rPr>
                <w:rFonts w:cs="Arial"/>
                <w:szCs w:val="18"/>
                <w:vertAlign w:val="subscript"/>
              </w:rPr>
              <w:t xml:space="preserve">UL_high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298B7E65" w14:textId="77777777" w:rsidR="00F34B05" w:rsidRPr="008E21F4" w:rsidRDefault="00F34B05" w:rsidP="00A30917">
            <w:pPr>
              <w:pStyle w:val="TAL"/>
              <w:jc w:val="center"/>
              <w:rPr>
                <w:rFonts w:cs="Arial"/>
                <w:szCs w:val="18"/>
              </w:rPr>
            </w:pPr>
            <w:r w:rsidRPr="008E21F4">
              <w:rPr>
                <w:rFonts w:cs="Arial"/>
                <w:szCs w:val="18"/>
              </w:rPr>
              <w:t>to</w:t>
            </w:r>
          </w:p>
          <w:p w14:paraId="677CAD66" w14:textId="77777777" w:rsidR="00F34B05" w:rsidRPr="008E21F4" w:rsidRDefault="00F34B05" w:rsidP="00A30917">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3515118D"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044F0C7E"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679EEF13" w14:textId="77777777" w:rsidR="00F34B05" w:rsidRPr="008E21F4" w:rsidRDefault="00F34B05" w:rsidP="00A30917">
            <w:pPr>
              <w:pStyle w:val="TAC"/>
              <w:rPr>
                <w:rFonts w:cs="Arial"/>
              </w:rPr>
            </w:pPr>
            <w:r w:rsidRPr="008E21F4">
              <w:rPr>
                <w:rFonts w:cs="Arial"/>
              </w:rPr>
              <w:t>-15</w:t>
            </w:r>
          </w:p>
        </w:tc>
        <w:tc>
          <w:tcPr>
            <w:tcW w:w="1559" w:type="dxa"/>
          </w:tcPr>
          <w:p w14:paraId="574699AC"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4A82394B" w14:textId="77777777" w:rsidR="00F34B05" w:rsidRPr="008E21F4" w:rsidRDefault="00F34B05" w:rsidP="00A30917">
            <w:pPr>
              <w:pStyle w:val="TAC"/>
              <w:rPr>
                <w:rFonts w:cs="Arial"/>
              </w:rPr>
            </w:pPr>
            <w:r w:rsidRPr="008E21F4">
              <w:rPr>
                <w:rFonts w:cs="Arial"/>
              </w:rPr>
              <w:sym w:font="Symbol" w:char="F0BE"/>
            </w:r>
          </w:p>
        </w:tc>
        <w:tc>
          <w:tcPr>
            <w:tcW w:w="1275" w:type="dxa"/>
          </w:tcPr>
          <w:p w14:paraId="00DCDBF9"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109DC82F"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0A96B8F9" w14:textId="77777777" w:rsidR="00F34B05" w:rsidRPr="008E21F4" w:rsidRDefault="00F34B05" w:rsidP="00A30917">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5342DE84" w14:textId="77777777" w:rsidR="00F34B05" w:rsidRPr="008E21F4" w:rsidRDefault="00F34B05" w:rsidP="00A30917">
            <w:pPr>
              <w:pStyle w:val="TAL"/>
              <w:ind w:right="180"/>
              <w:jc w:val="right"/>
              <w:rPr>
                <w:rFonts w:cs="Arial"/>
                <w:szCs w:val="18"/>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75F5D09" w14:textId="77777777" w:rsidR="00F34B05" w:rsidRPr="008E21F4" w:rsidRDefault="00F34B05" w:rsidP="00A30917">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3080F3CB"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5E157E33" w14:textId="77777777" w:rsidR="00F34B05" w:rsidRPr="008E21F4" w:rsidRDefault="00F34B05" w:rsidP="00A30917">
            <w:pPr>
              <w:pStyle w:val="TAC"/>
              <w:rPr>
                <w:rFonts w:cs="Arial"/>
              </w:rPr>
            </w:pPr>
            <w:r w:rsidRPr="008E21F4">
              <w:rPr>
                <w:rFonts w:cs="Arial"/>
              </w:rPr>
              <w:t>-</w:t>
            </w:r>
            <w:r w:rsidRPr="008E21F4">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799740FE"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AA541A4" w14:textId="77777777" w:rsidR="00F34B05" w:rsidRPr="008E21F4" w:rsidRDefault="00F34B05" w:rsidP="00A30917">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70D403AC" w14:textId="77777777" w:rsidR="00F34B05" w:rsidRPr="008E21F4" w:rsidRDefault="00F34B05" w:rsidP="00A30917">
            <w:pPr>
              <w:pStyle w:val="TAL"/>
              <w:rPr>
                <w:rFonts w:cs="Arial"/>
              </w:rPr>
            </w:pPr>
            <w:r w:rsidRPr="008E21F4">
              <w:rPr>
                <w:rFonts w:cs="Arial"/>
              </w:rPr>
              <w:t>See table 7.6-2</w:t>
            </w:r>
          </w:p>
        </w:tc>
      </w:tr>
      <w:tr w:rsidR="00F34B05" w:rsidRPr="008E21F4" w14:paraId="783FDED9"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0157FBB" w14:textId="77777777" w:rsidR="00F34B05" w:rsidRPr="008E21F4" w:rsidRDefault="00F34B05" w:rsidP="00A30917">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23D1D571" w14:textId="77777777" w:rsidR="00F34B05" w:rsidRPr="008E21F4" w:rsidRDefault="00F34B05" w:rsidP="00A30917">
            <w:pPr>
              <w:pStyle w:val="TAL"/>
              <w:jc w:val="right"/>
              <w:rPr>
                <w:rFonts w:cs="Arial"/>
              </w:rPr>
            </w:pPr>
            <w:r w:rsidRPr="008E21F4">
              <w:rPr>
                <w:rFonts w:cs="Arial"/>
              </w:rPr>
              <w:t>1</w:t>
            </w:r>
          </w:p>
          <w:p w14:paraId="43F625D8" w14:textId="77777777" w:rsidR="00F34B05" w:rsidRPr="008E21F4" w:rsidRDefault="00F34B05" w:rsidP="00A30917">
            <w:pPr>
              <w:pStyle w:val="TAL"/>
              <w:ind w:right="180"/>
              <w:jc w:val="right"/>
              <w:rPr>
                <w:rFonts w:cs="Arial"/>
                <w:szCs w:val="18"/>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5516A87C" w14:textId="77777777" w:rsidR="00F34B05" w:rsidRPr="008E21F4" w:rsidRDefault="00F34B05" w:rsidP="00A30917">
            <w:pPr>
              <w:pStyle w:val="TAL"/>
              <w:jc w:val="center"/>
              <w:rPr>
                <w:rFonts w:cs="Arial"/>
              </w:rPr>
            </w:pPr>
            <w:r w:rsidRPr="008E21F4">
              <w:rPr>
                <w:rFonts w:cs="Arial"/>
              </w:rPr>
              <w:t>to</w:t>
            </w:r>
          </w:p>
          <w:p w14:paraId="614A6ECB" w14:textId="77777777" w:rsidR="00F34B05" w:rsidRPr="008E21F4" w:rsidRDefault="00F34B05" w:rsidP="00A30917">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7F89421A"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FB9CFE9" w14:textId="77777777" w:rsidR="00F34B05" w:rsidRPr="008E21F4" w:rsidRDefault="00F34B05" w:rsidP="00A30917">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266A1036" w14:textId="77777777" w:rsidR="00F34B05" w:rsidRPr="008E21F4" w:rsidRDefault="00F34B05" w:rsidP="00A30917">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4DFCB70A"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306E926" w14:textId="77777777" w:rsidR="00F34B05" w:rsidRPr="008E21F4" w:rsidRDefault="00F34B05" w:rsidP="00A30917">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B2B53EF"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0517915F"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455521BE" w14:textId="77777777" w:rsidR="00F34B05" w:rsidRPr="008E21F4" w:rsidRDefault="00F34B05" w:rsidP="00A30917">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6DFC5A0D" w14:textId="77777777" w:rsidR="00F34B05" w:rsidRPr="008E21F4" w:rsidRDefault="00F34B05" w:rsidP="00A30917">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7430ABAC" w14:textId="77777777" w:rsidR="00F34B05" w:rsidRPr="008E21F4" w:rsidRDefault="00F34B05" w:rsidP="00F34B05">
      <w:pPr>
        <w:rPr>
          <w:lang w:eastAsia="zh-CN"/>
        </w:rPr>
      </w:pPr>
    </w:p>
    <w:p w14:paraId="0A36CE3D" w14:textId="77777777" w:rsidR="00F34B05" w:rsidRPr="008E21F4" w:rsidRDefault="00F34B05" w:rsidP="00F34B05">
      <w:pPr>
        <w:pStyle w:val="NO"/>
        <w:rPr>
          <w:lang w:eastAsia="zh-CN"/>
        </w:rPr>
      </w:pPr>
      <w:r w:rsidRPr="008E21F4">
        <w:rPr>
          <w:lang w:eastAsia="zh-CN"/>
        </w:rPr>
        <w:t>NOTE:</w:t>
      </w:r>
      <w:r w:rsidRPr="008E21F4">
        <w:rPr>
          <w:lang w:eastAsia="zh-CN"/>
        </w:rPr>
        <w:tab/>
        <w:t>Table 7.6-1a assumes that two operating bands, where the downlink operating band (see Table 5.5-1) of one band would be within the in-band blocking region of the other band, are not deployed in the same geographical area.</w:t>
      </w:r>
    </w:p>
    <w:p w14:paraId="7392AB3C" w14:textId="77777777" w:rsidR="00F34B05" w:rsidRPr="008E21F4" w:rsidRDefault="00F34B05" w:rsidP="00F34B05">
      <w:pPr>
        <w:pStyle w:val="TH"/>
        <w:rPr>
          <w:lang w:eastAsia="zh-CN"/>
        </w:rPr>
      </w:pPr>
      <w:r w:rsidRPr="008E21F4">
        <w:rPr>
          <w:rFonts w:eastAsia="Osaka"/>
        </w:rPr>
        <w:lastRenderedPageBreak/>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1b</w:t>
      </w:r>
      <w:r w:rsidRPr="008E21F4">
        <w:rPr>
          <w:rFonts w:eastAsia="Osaka"/>
        </w:rPr>
        <w:t xml:space="preserve">: </w:t>
      </w:r>
      <w:r w:rsidRPr="008E21F4">
        <w:t>Blocking performance requirement for</w:t>
      </w:r>
      <w:r w:rsidRPr="008E21F4">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F34B05" w:rsidRPr="008E21F4" w14:paraId="33E4A120" w14:textId="77777777" w:rsidTr="00A30917">
        <w:trPr>
          <w:gridAfter w:val="1"/>
          <w:wAfter w:w="7" w:type="dxa"/>
        </w:trPr>
        <w:tc>
          <w:tcPr>
            <w:tcW w:w="1135" w:type="dxa"/>
          </w:tcPr>
          <w:p w14:paraId="5CC01C06" w14:textId="77777777" w:rsidR="00F34B05" w:rsidRPr="008E21F4" w:rsidRDefault="00F34B05" w:rsidP="00A30917">
            <w:pPr>
              <w:pStyle w:val="TAH"/>
              <w:rPr>
                <w:rFonts w:cs="Arial"/>
              </w:rPr>
            </w:pPr>
            <w:r w:rsidRPr="008E21F4">
              <w:rPr>
                <w:rFonts w:cs="Arial"/>
              </w:rPr>
              <w:t>Operating Band</w:t>
            </w:r>
          </w:p>
        </w:tc>
        <w:tc>
          <w:tcPr>
            <w:tcW w:w="2978" w:type="dxa"/>
            <w:gridSpan w:val="3"/>
            <w:tcBorders>
              <w:bottom w:val="single" w:sz="4" w:space="0" w:color="auto"/>
            </w:tcBorders>
          </w:tcPr>
          <w:p w14:paraId="50FFFC81" w14:textId="77777777" w:rsidR="00F34B05" w:rsidRPr="008E21F4" w:rsidRDefault="00F34B05" w:rsidP="00A30917">
            <w:pPr>
              <w:pStyle w:val="TAH"/>
              <w:rPr>
                <w:rFonts w:cs="Arial"/>
              </w:rPr>
            </w:pPr>
            <w:r w:rsidRPr="008E21F4">
              <w:rPr>
                <w:rFonts w:cs="Arial"/>
              </w:rPr>
              <w:t>Centre Frequency of Interfering Signal [MHz]</w:t>
            </w:r>
          </w:p>
        </w:tc>
        <w:tc>
          <w:tcPr>
            <w:tcW w:w="1276" w:type="dxa"/>
          </w:tcPr>
          <w:p w14:paraId="0786B10A" w14:textId="77777777" w:rsidR="00F34B05" w:rsidRPr="008E21F4" w:rsidRDefault="00F34B05" w:rsidP="00A30917">
            <w:pPr>
              <w:pStyle w:val="TAH"/>
              <w:rPr>
                <w:rFonts w:cs="Arial"/>
              </w:rPr>
            </w:pPr>
            <w:r w:rsidRPr="008E21F4">
              <w:rPr>
                <w:rFonts w:cs="Arial"/>
              </w:rPr>
              <w:t>Interfering Signal mean power [dBm]</w:t>
            </w:r>
          </w:p>
        </w:tc>
        <w:tc>
          <w:tcPr>
            <w:tcW w:w="1559" w:type="dxa"/>
          </w:tcPr>
          <w:p w14:paraId="55428DBF" w14:textId="77777777" w:rsidR="00F34B05" w:rsidRPr="008E21F4" w:rsidRDefault="00F34B05" w:rsidP="00A30917">
            <w:pPr>
              <w:pStyle w:val="TAH"/>
              <w:rPr>
                <w:rFonts w:cs="Arial"/>
              </w:rPr>
            </w:pPr>
            <w:r w:rsidRPr="008E21F4">
              <w:rPr>
                <w:rFonts w:cs="Arial"/>
              </w:rPr>
              <w:t>Wanted Signal mean power [dBm] *</w:t>
            </w:r>
          </w:p>
        </w:tc>
        <w:tc>
          <w:tcPr>
            <w:tcW w:w="1701" w:type="dxa"/>
          </w:tcPr>
          <w:p w14:paraId="7544AC4E" w14:textId="77777777" w:rsidR="00F34B05" w:rsidRPr="008E21F4" w:rsidRDefault="00F34B05" w:rsidP="00A30917">
            <w:pPr>
              <w:pStyle w:val="TAH"/>
              <w:rPr>
                <w:rFonts w:cs="Arial"/>
              </w:rPr>
            </w:pPr>
            <w:r w:rsidRPr="008E21F4">
              <w:rPr>
                <w:rFonts w:cs="Arial"/>
              </w:rPr>
              <w:t>Interfering signal centre frequency minimum frequency offset from  the channel edge of the wanted signal [MHz]</w:t>
            </w:r>
          </w:p>
        </w:tc>
        <w:tc>
          <w:tcPr>
            <w:tcW w:w="1274" w:type="dxa"/>
          </w:tcPr>
          <w:p w14:paraId="669316F5" w14:textId="77777777" w:rsidR="00F34B05" w:rsidRPr="008E21F4" w:rsidRDefault="00F34B05" w:rsidP="00A30917">
            <w:pPr>
              <w:pStyle w:val="TAH"/>
              <w:rPr>
                <w:rFonts w:cs="Arial"/>
              </w:rPr>
            </w:pPr>
            <w:r w:rsidRPr="008E21F4">
              <w:rPr>
                <w:rFonts w:cs="Arial"/>
              </w:rPr>
              <w:t>Type of Interfering Signal</w:t>
            </w:r>
          </w:p>
        </w:tc>
      </w:tr>
      <w:tr w:rsidR="00F34B05" w:rsidRPr="008E21F4" w14:paraId="444F3825" w14:textId="77777777" w:rsidTr="00A30917">
        <w:trPr>
          <w:gridAfter w:val="1"/>
          <w:wAfter w:w="7" w:type="dxa"/>
          <w:cantSplit/>
        </w:trPr>
        <w:tc>
          <w:tcPr>
            <w:tcW w:w="1135" w:type="dxa"/>
            <w:vMerge w:val="restart"/>
            <w:tcBorders>
              <w:right w:val="single" w:sz="4" w:space="0" w:color="auto"/>
            </w:tcBorders>
          </w:tcPr>
          <w:p w14:paraId="65062695" w14:textId="77777777" w:rsidR="00F34B05" w:rsidRPr="008E21F4" w:rsidRDefault="00F34B05" w:rsidP="00A30917">
            <w:pPr>
              <w:pStyle w:val="TAL"/>
              <w:jc w:val="center"/>
              <w:rPr>
                <w:rFonts w:cs="Arial"/>
              </w:rPr>
            </w:pPr>
            <w:r>
              <w:rPr>
                <w:rFonts w:cs="Arial"/>
              </w:rPr>
              <w:t>1-7, 9-11, 13</w:t>
            </w:r>
            <w:r>
              <w:rPr>
                <w:rFonts w:cs="Arial"/>
                <w:lang w:eastAsia="ja-JP"/>
              </w:rPr>
              <w:t xml:space="preserve">, </w:t>
            </w:r>
            <w:r>
              <w:rPr>
                <w:rFonts w:cs="Arial"/>
              </w:rPr>
              <w:t>14,</w:t>
            </w:r>
            <w:r>
              <w:rPr>
                <w:rFonts w:cs="Arial"/>
                <w:lang w:eastAsia="ja-JP"/>
              </w:rPr>
              <w:t xml:space="preserve"> 18,19, 21</w:t>
            </w:r>
            <w:r>
              <w:rPr>
                <w:rFonts w:cs="Arial"/>
              </w:rPr>
              <w:t>-23</w:t>
            </w:r>
            <w:r>
              <w:rPr>
                <w:rFonts w:cs="Arial"/>
                <w:lang w:eastAsia="ja-JP"/>
              </w:rPr>
              <w:t>, 24, 27, 30,</w:t>
            </w:r>
            <w:r>
              <w:rPr>
                <w:rFonts w:cs="Arial"/>
              </w:rPr>
              <w:t xml:space="preserve"> 33-44, 48, 50-52, 54, 65, 66, 68, 70</w:t>
            </w:r>
          </w:p>
        </w:tc>
        <w:tc>
          <w:tcPr>
            <w:tcW w:w="1277" w:type="dxa"/>
            <w:tcBorders>
              <w:top w:val="single" w:sz="4" w:space="0" w:color="auto"/>
              <w:left w:val="single" w:sz="4" w:space="0" w:color="auto"/>
              <w:bottom w:val="single" w:sz="4" w:space="0" w:color="auto"/>
              <w:right w:val="nil"/>
            </w:tcBorders>
          </w:tcPr>
          <w:p w14:paraId="380319CA"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A01374B"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BB31B13"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31229825" w14:textId="77777777" w:rsidR="00F34B05" w:rsidRPr="008E21F4" w:rsidRDefault="00F34B05" w:rsidP="00A30917">
            <w:pPr>
              <w:pStyle w:val="TAC"/>
              <w:rPr>
                <w:rFonts w:cs="Arial"/>
                <w:lang w:eastAsia="zh-CN"/>
              </w:rPr>
            </w:pPr>
            <w:r w:rsidRPr="008E21F4">
              <w:rPr>
                <w:rFonts w:cs="Arial"/>
              </w:rPr>
              <w:t>-</w:t>
            </w:r>
            <w:r w:rsidRPr="008E21F4">
              <w:rPr>
                <w:rFonts w:cs="Arial"/>
                <w:lang w:eastAsia="zh-CN"/>
              </w:rPr>
              <w:t>27</w:t>
            </w:r>
          </w:p>
        </w:tc>
        <w:tc>
          <w:tcPr>
            <w:tcW w:w="1559" w:type="dxa"/>
          </w:tcPr>
          <w:p w14:paraId="1733A108"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32B55E5D" w14:textId="77777777" w:rsidR="00F34B05" w:rsidRPr="008E21F4" w:rsidRDefault="00F34B05" w:rsidP="00A30917">
            <w:pPr>
              <w:pStyle w:val="TAC"/>
              <w:rPr>
                <w:rFonts w:cs="Arial"/>
              </w:rPr>
            </w:pPr>
            <w:r w:rsidRPr="008E21F4">
              <w:rPr>
                <w:rFonts w:cs="Arial"/>
              </w:rPr>
              <w:t>See table 7.6-2</w:t>
            </w:r>
          </w:p>
        </w:tc>
        <w:tc>
          <w:tcPr>
            <w:tcW w:w="1274" w:type="dxa"/>
          </w:tcPr>
          <w:p w14:paraId="72F1E0EF" w14:textId="77777777" w:rsidR="00F34B05" w:rsidRPr="008E21F4" w:rsidRDefault="00F34B05" w:rsidP="00A30917">
            <w:pPr>
              <w:pStyle w:val="TAL"/>
              <w:rPr>
                <w:rFonts w:cs="Arial"/>
              </w:rPr>
            </w:pPr>
            <w:r w:rsidRPr="008E21F4">
              <w:rPr>
                <w:rFonts w:cs="Arial"/>
              </w:rPr>
              <w:t>See table 7.6-2</w:t>
            </w:r>
          </w:p>
        </w:tc>
      </w:tr>
      <w:tr w:rsidR="00F34B05" w:rsidRPr="008E21F4" w14:paraId="30345DB0" w14:textId="77777777" w:rsidTr="00A30917">
        <w:trPr>
          <w:gridAfter w:val="1"/>
          <w:wAfter w:w="7" w:type="dxa"/>
          <w:cantSplit/>
        </w:trPr>
        <w:tc>
          <w:tcPr>
            <w:tcW w:w="1135" w:type="dxa"/>
            <w:vMerge/>
            <w:tcBorders>
              <w:right w:val="single" w:sz="4" w:space="0" w:color="auto"/>
            </w:tcBorders>
          </w:tcPr>
          <w:p w14:paraId="2E29BF15" w14:textId="77777777" w:rsidR="00F34B05" w:rsidRPr="008E21F4" w:rsidRDefault="00F34B05" w:rsidP="00A30917">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29441BA" w14:textId="77777777" w:rsidR="00F34B05" w:rsidRPr="008E21F4" w:rsidRDefault="00F34B05" w:rsidP="00A30917">
            <w:pPr>
              <w:pStyle w:val="TAL"/>
              <w:jc w:val="right"/>
              <w:rPr>
                <w:rFonts w:cs="Arial"/>
              </w:rPr>
            </w:pPr>
            <w:r w:rsidRPr="008E21F4">
              <w:rPr>
                <w:rFonts w:cs="Arial"/>
              </w:rPr>
              <w:t>1</w:t>
            </w:r>
          </w:p>
          <w:p w14:paraId="5CAA3FC8"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0A5DB2E0" w14:textId="77777777" w:rsidR="00F34B05" w:rsidRPr="008E21F4" w:rsidRDefault="00F34B05" w:rsidP="00A30917">
            <w:pPr>
              <w:pStyle w:val="TAL"/>
              <w:jc w:val="center"/>
              <w:rPr>
                <w:rFonts w:cs="Arial"/>
              </w:rPr>
            </w:pPr>
            <w:r w:rsidRPr="008E21F4">
              <w:rPr>
                <w:rFonts w:cs="Arial"/>
              </w:rPr>
              <w:t>to</w:t>
            </w:r>
          </w:p>
          <w:p w14:paraId="47A3FF56"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987566A"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80B07FC"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3A3E228B" w14:textId="77777777" w:rsidR="00F34B05" w:rsidRPr="008E21F4" w:rsidRDefault="00F34B05" w:rsidP="00A30917">
            <w:pPr>
              <w:pStyle w:val="TAC"/>
              <w:rPr>
                <w:rFonts w:cs="Arial"/>
              </w:rPr>
            </w:pPr>
            <w:r w:rsidRPr="008E21F4">
              <w:rPr>
                <w:rFonts w:cs="Arial"/>
              </w:rPr>
              <w:t>-15</w:t>
            </w:r>
          </w:p>
        </w:tc>
        <w:tc>
          <w:tcPr>
            <w:tcW w:w="1559" w:type="dxa"/>
          </w:tcPr>
          <w:p w14:paraId="7CBFF9B9"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6BDC1621" w14:textId="77777777" w:rsidR="00F34B05" w:rsidRPr="008E21F4" w:rsidRDefault="00F34B05" w:rsidP="00A30917">
            <w:pPr>
              <w:pStyle w:val="TAC"/>
              <w:rPr>
                <w:rFonts w:cs="Arial"/>
              </w:rPr>
            </w:pPr>
            <w:r w:rsidRPr="008E21F4">
              <w:rPr>
                <w:rFonts w:cs="Arial"/>
              </w:rPr>
              <w:sym w:font="Symbol" w:char="F0BE"/>
            </w:r>
          </w:p>
        </w:tc>
        <w:tc>
          <w:tcPr>
            <w:tcW w:w="1274" w:type="dxa"/>
          </w:tcPr>
          <w:p w14:paraId="7549EDCA"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126D9E1C" w14:textId="77777777" w:rsidTr="00A30917">
        <w:trPr>
          <w:gridAfter w:val="1"/>
          <w:wAfter w:w="7" w:type="dxa"/>
          <w:cantSplit/>
        </w:trPr>
        <w:tc>
          <w:tcPr>
            <w:tcW w:w="1135" w:type="dxa"/>
            <w:vMerge w:val="restart"/>
            <w:tcBorders>
              <w:right w:val="single" w:sz="4" w:space="0" w:color="auto"/>
            </w:tcBorders>
          </w:tcPr>
          <w:p w14:paraId="63FAF3CA" w14:textId="77777777" w:rsidR="00F34B05" w:rsidRPr="008E21F4" w:rsidRDefault="00F34B05" w:rsidP="00A30917">
            <w:pPr>
              <w:pStyle w:val="TAL"/>
              <w:jc w:val="center"/>
              <w:rPr>
                <w:rFonts w:cs="Arial"/>
              </w:rPr>
            </w:pPr>
            <w:r w:rsidRPr="008E21F4">
              <w:rPr>
                <w:rFonts w:cs="Arial"/>
              </w:rPr>
              <w:t>8, 26</w:t>
            </w:r>
            <w:r w:rsidRPr="008E21F4">
              <w:rPr>
                <w:rFonts w:cs="Arial"/>
                <w:lang w:eastAsia="ja-JP"/>
              </w:rPr>
              <w:t>, 28</w:t>
            </w:r>
          </w:p>
        </w:tc>
        <w:tc>
          <w:tcPr>
            <w:tcW w:w="1277" w:type="dxa"/>
            <w:tcBorders>
              <w:top w:val="single" w:sz="4" w:space="0" w:color="auto"/>
              <w:left w:val="single" w:sz="4" w:space="0" w:color="auto"/>
              <w:bottom w:val="single" w:sz="4" w:space="0" w:color="auto"/>
              <w:right w:val="nil"/>
            </w:tcBorders>
          </w:tcPr>
          <w:p w14:paraId="2D6777D5"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56CEBFC"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EA618EE"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7517625C" w14:textId="77777777" w:rsidR="00F34B05" w:rsidRPr="008E21F4" w:rsidRDefault="00F34B05" w:rsidP="00A30917">
            <w:pPr>
              <w:pStyle w:val="TAC"/>
              <w:rPr>
                <w:rFonts w:cs="Arial"/>
                <w:lang w:eastAsia="zh-CN"/>
              </w:rPr>
            </w:pPr>
            <w:r w:rsidRPr="008E21F4">
              <w:rPr>
                <w:rFonts w:cs="Arial"/>
              </w:rPr>
              <w:t>-</w:t>
            </w:r>
            <w:r w:rsidRPr="008E21F4">
              <w:rPr>
                <w:rFonts w:cs="Arial"/>
                <w:lang w:eastAsia="zh-CN"/>
              </w:rPr>
              <w:t>27</w:t>
            </w:r>
          </w:p>
        </w:tc>
        <w:tc>
          <w:tcPr>
            <w:tcW w:w="1559" w:type="dxa"/>
          </w:tcPr>
          <w:p w14:paraId="1D256606"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3EC7BEBC" w14:textId="77777777" w:rsidR="00F34B05" w:rsidRPr="008E21F4" w:rsidRDefault="00F34B05" w:rsidP="00A30917">
            <w:pPr>
              <w:pStyle w:val="TAC"/>
              <w:rPr>
                <w:rFonts w:cs="Arial"/>
              </w:rPr>
            </w:pPr>
            <w:r w:rsidRPr="008E21F4">
              <w:rPr>
                <w:rFonts w:cs="Arial"/>
              </w:rPr>
              <w:t>See table 7.6-2</w:t>
            </w:r>
          </w:p>
        </w:tc>
        <w:tc>
          <w:tcPr>
            <w:tcW w:w="1274" w:type="dxa"/>
          </w:tcPr>
          <w:p w14:paraId="0FED01E0" w14:textId="77777777" w:rsidR="00F34B05" w:rsidRPr="008E21F4" w:rsidRDefault="00F34B05" w:rsidP="00A30917">
            <w:pPr>
              <w:pStyle w:val="TAL"/>
              <w:rPr>
                <w:rFonts w:cs="Arial"/>
              </w:rPr>
            </w:pPr>
            <w:r w:rsidRPr="008E21F4">
              <w:rPr>
                <w:rFonts w:cs="Arial"/>
              </w:rPr>
              <w:t>See table 7.6-2</w:t>
            </w:r>
          </w:p>
        </w:tc>
      </w:tr>
      <w:tr w:rsidR="00F34B05" w:rsidRPr="008E21F4" w14:paraId="22B6FD70" w14:textId="77777777" w:rsidTr="00A30917">
        <w:trPr>
          <w:gridAfter w:val="1"/>
          <w:wAfter w:w="7" w:type="dxa"/>
          <w:cantSplit/>
        </w:trPr>
        <w:tc>
          <w:tcPr>
            <w:tcW w:w="1135" w:type="dxa"/>
            <w:vMerge/>
            <w:tcBorders>
              <w:right w:val="single" w:sz="4" w:space="0" w:color="auto"/>
            </w:tcBorders>
          </w:tcPr>
          <w:p w14:paraId="12574056" w14:textId="77777777" w:rsidR="00F34B05" w:rsidRPr="008E21F4" w:rsidRDefault="00F34B05" w:rsidP="00A30917">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84BE481" w14:textId="77777777" w:rsidR="00F34B05" w:rsidRPr="008E21F4" w:rsidRDefault="00F34B05" w:rsidP="00A30917">
            <w:pPr>
              <w:pStyle w:val="TAL"/>
              <w:jc w:val="right"/>
              <w:rPr>
                <w:rFonts w:cs="Arial"/>
              </w:rPr>
            </w:pPr>
            <w:r w:rsidRPr="008E21F4">
              <w:rPr>
                <w:rFonts w:cs="Arial"/>
              </w:rPr>
              <w:t>1</w:t>
            </w:r>
          </w:p>
          <w:p w14:paraId="528A0AB8"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14CA173A" w14:textId="77777777" w:rsidR="00F34B05" w:rsidRPr="008E21F4" w:rsidRDefault="00F34B05" w:rsidP="00A30917">
            <w:pPr>
              <w:pStyle w:val="TAL"/>
              <w:jc w:val="center"/>
              <w:rPr>
                <w:rFonts w:cs="Arial"/>
              </w:rPr>
            </w:pPr>
            <w:r w:rsidRPr="008E21F4">
              <w:rPr>
                <w:rFonts w:cs="Arial"/>
              </w:rPr>
              <w:t>to</w:t>
            </w:r>
          </w:p>
          <w:p w14:paraId="27E9D281"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03D6ED0"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FD0F422"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6E329CA2" w14:textId="77777777" w:rsidR="00F34B05" w:rsidRPr="008E21F4" w:rsidRDefault="00F34B05" w:rsidP="00A30917">
            <w:pPr>
              <w:pStyle w:val="TAC"/>
              <w:rPr>
                <w:rFonts w:cs="Arial"/>
              </w:rPr>
            </w:pPr>
            <w:r w:rsidRPr="008E21F4">
              <w:rPr>
                <w:rFonts w:cs="Arial"/>
              </w:rPr>
              <w:t>-15</w:t>
            </w:r>
          </w:p>
        </w:tc>
        <w:tc>
          <w:tcPr>
            <w:tcW w:w="1559" w:type="dxa"/>
          </w:tcPr>
          <w:p w14:paraId="26AFDC5A"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43A538F2" w14:textId="77777777" w:rsidR="00F34B05" w:rsidRPr="008E21F4" w:rsidRDefault="00F34B05" w:rsidP="00A30917">
            <w:pPr>
              <w:pStyle w:val="TAC"/>
              <w:rPr>
                <w:rFonts w:cs="Arial"/>
              </w:rPr>
            </w:pPr>
            <w:r w:rsidRPr="008E21F4">
              <w:rPr>
                <w:rFonts w:cs="Arial"/>
              </w:rPr>
              <w:sym w:font="Symbol" w:char="F0BE"/>
            </w:r>
          </w:p>
        </w:tc>
        <w:tc>
          <w:tcPr>
            <w:tcW w:w="1274" w:type="dxa"/>
          </w:tcPr>
          <w:p w14:paraId="348663FF"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316AE95B" w14:textId="77777777" w:rsidTr="00A30917">
        <w:trPr>
          <w:gridAfter w:val="1"/>
          <w:wAfter w:w="7" w:type="dxa"/>
          <w:cantSplit/>
        </w:trPr>
        <w:tc>
          <w:tcPr>
            <w:tcW w:w="1135" w:type="dxa"/>
            <w:vMerge w:val="restart"/>
            <w:tcBorders>
              <w:right w:val="single" w:sz="4" w:space="0" w:color="auto"/>
            </w:tcBorders>
          </w:tcPr>
          <w:p w14:paraId="61257652" w14:textId="77777777" w:rsidR="00F34B05" w:rsidRPr="008E21F4" w:rsidRDefault="00F34B05" w:rsidP="00A30917">
            <w:pPr>
              <w:pStyle w:val="TAL"/>
              <w:jc w:val="center"/>
              <w:rPr>
                <w:rFonts w:cs="Arial"/>
              </w:rPr>
            </w:pPr>
            <w:r w:rsidRPr="008E21F4">
              <w:rPr>
                <w:rFonts w:cs="Arial"/>
              </w:rPr>
              <w:t>12</w:t>
            </w:r>
          </w:p>
        </w:tc>
        <w:tc>
          <w:tcPr>
            <w:tcW w:w="1277" w:type="dxa"/>
            <w:tcBorders>
              <w:top w:val="single" w:sz="4" w:space="0" w:color="auto"/>
              <w:left w:val="single" w:sz="4" w:space="0" w:color="auto"/>
              <w:bottom w:val="single" w:sz="4" w:space="0" w:color="auto"/>
              <w:right w:val="nil"/>
            </w:tcBorders>
          </w:tcPr>
          <w:p w14:paraId="75391050"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933B5D0"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FD2C401"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13B6333B" w14:textId="77777777" w:rsidR="00F34B05" w:rsidRPr="008E21F4" w:rsidRDefault="00F34B05" w:rsidP="00A30917">
            <w:pPr>
              <w:pStyle w:val="TAC"/>
              <w:rPr>
                <w:rFonts w:cs="Arial"/>
                <w:lang w:eastAsia="zh-CN"/>
              </w:rPr>
            </w:pPr>
            <w:r w:rsidRPr="008E21F4">
              <w:rPr>
                <w:rFonts w:cs="Arial"/>
              </w:rPr>
              <w:t>-</w:t>
            </w:r>
            <w:r w:rsidRPr="008E21F4">
              <w:rPr>
                <w:rFonts w:cs="Arial"/>
                <w:lang w:eastAsia="zh-CN"/>
              </w:rPr>
              <w:t>27</w:t>
            </w:r>
          </w:p>
        </w:tc>
        <w:tc>
          <w:tcPr>
            <w:tcW w:w="1559" w:type="dxa"/>
          </w:tcPr>
          <w:p w14:paraId="4FD8223E"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31A68D20" w14:textId="77777777" w:rsidR="00F34B05" w:rsidRPr="008E21F4" w:rsidRDefault="00F34B05" w:rsidP="00A30917">
            <w:pPr>
              <w:pStyle w:val="TAC"/>
              <w:rPr>
                <w:rFonts w:cs="Arial"/>
              </w:rPr>
            </w:pPr>
            <w:r w:rsidRPr="008E21F4">
              <w:rPr>
                <w:rFonts w:cs="Arial"/>
              </w:rPr>
              <w:t>See table 7.6-2</w:t>
            </w:r>
          </w:p>
        </w:tc>
        <w:tc>
          <w:tcPr>
            <w:tcW w:w="1274" w:type="dxa"/>
          </w:tcPr>
          <w:p w14:paraId="5D80CDFA" w14:textId="77777777" w:rsidR="00F34B05" w:rsidRPr="008E21F4" w:rsidRDefault="00F34B05" w:rsidP="00A30917">
            <w:pPr>
              <w:pStyle w:val="TAL"/>
              <w:rPr>
                <w:rFonts w:cs="Arial"/>
              </w:rPr>
            </w:pPr>
            <w:r w:rsidRPr="008E21F4">
              <w:rPr>
                <w:rFonts w:cs="Arial"/>
              </w:rPr>
              <w:t>See table 7.6-2</w:t>
            </w:r>
          </w:p>
        </w:tc>
      </w:tr>
      <w:tr w:rsidR="00F34B05" w:rsidRPr="008E21F4" w14:paraId="3EAB8AC1" w14:textId="77777777" w:rsidTr="00A30917">
        <w:trPr>
          <w:gridAfter w:val="1"/>
          <w:wAfter w:w="7" w:type="dxa"/>
          <w:cantSplit/>
        </w:trPr>
        <w:tc>
          <w:tcPr>
            <w:tcW w:w="1135" w:type="dxa"/>
            <w:vMerge/>
            <w:tcBorders>
              <w:right w:val="single" w:sz="4" w:space="0" w:color="auto"/>
            </w:tcBorders>
          </w:tcPr>
          <w:p w14:paraId="6D87135C" w14:textId="77777777" w:rsidR="00F34B05" w:rsidRPr="008E21F4" w:rsidRDefault="00F34B05" w:rsidP="00A30917">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71FE9F50" w14:textId="77777777" w:rsidR="00F34B05" w:rsidRPr="008E21F4" w:rsidRDefault="00F34B05" w:rsidP="00A30917">
            <w:pPr>
              <w:pStyle w:val="TAL"/>
              <w:jc w:val="right"/>
              <w:rPr>
                <w:rFonts w:cs="Arial"/>
              </w:rPr>
            </w:pPr>
            <w:r w:rsidRPr="008E21F4">
              <w:rPr>
                <w:rFonts w:cs="Arial"/>
              </w:rPr>
              <w:t>1</w:t>
            </w:r>
          </w:p>
          <w:p w14:paraId="5032B9AC"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4509CDD5" w14:textId="77777777" w:rsidR="00F34B05" w:rsidRPr="008E21F4" w:rsidRDefault="00F34B05" w:rsidP="00A30917">
            <w:pPr>
              <w:pStyle w:val="TAL"/>
              <w:jc w:val="center"/>
              <w:rPr>
                <w:rFonts w:cs="Arial"/>
              </w:rPr>
            </w:pPr>
            <w:r w:rsidRPr="008E21F4">
              <w:rPr>
                <w:rFonts w:cs="Arial"/>
              </w:rPr>
              <w:t>to</w:t>
            </w:r>
          </w:p>
          <w:p w14:paraId="242A2FC2"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176F4FB"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BA0E9F2"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773BBB8F" w14:textId="77777777" w:rsidR="00F34B05" w:rsidRPr="008E21F4" w:rsidRDefault="00F34B05" w:rsidP="00A30917">
            <w:pPr>
              <w:pStyle w:val="TAC"/>
              <w:rPr>
                <w:rFonts w:cs="Arial"/>
              </w:rPr>
            </w:pPr>
            <w:r w:rsidRPr="008E21F4">
              <w:rPr>
                <w:rFonts w:cs="Arial"/>
              </w:rPr>
              <w:t>-15</w:t>
            </w:r>
          </w:p>
        </w:tc>
        <w:tc>
          <w:tcPr>
            <w:tcW w:w="1559" w:type="dxa"/>
          </w:tcPr>
          <w:p w14:paraId="49974FAA"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4CD80A31" w14:textId="77777777" w:rsidR="00F34B05" w:rsidRPr="008E21F4" w:rsidRDefault="00F34B05" w:rsidP="00A30917">
            <w:pPr>
              <w:pStyle w:val="TAC"/>
              <w:rPr>
                <w:rFonts w:cs="Arial"/>
              </w:rPr>
            </w:pPr>
            <w:r w:rsidRPr="008E21F4">
              <w:rPr>
                <w:rFonts w:cs="Arial"/>
              </w:rPr>
              <w:sym w:font="Symbol" w:char="F0BE"/>
            </w:r>
          </w:p>
        </w:tc>
        <w:tc>
          <w:tcPr>
            <w:tcW w:w="1274" w:type="dxa"/>
          </w:tcPr>
          <w:p w14:paraId="170BE70D"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29815782" w14:textId="77777777" w:rsidTr="00A30917">
        <w:trPr>
          <w:gridAfter w:val="1"/>
          <w:wAfter w:w="7" w:type="dxa"/>
          <w:cantSplit/>
        </w:trPr>
        <w:tc>
          <w:tcPr>
            <w:tcW w:w="1135" w:type="dxa"/>
            <w:vMerge w:val="restart"/>
            <w:tcBorders>
              <w:right w:val="single" w:sz="4" w:space="0" w:color="auto"/>
            </w:tcBorders>
          </w:tcPr>
          <w:p w14:paraId="55F6EE52" w14:textId="77777777" w:rsidR="00F34B05" w:rsidRPr="008E21F4" w:rsidRDefault="00F34B05" w:rsidP="00A30917">
            <w:pPr>
              <w:pStyle w:val="TAL"/>
              <w:jc w:val="center"/>
              <w:rPr>
                <w:rFonts w:cs="Arial"/>
              </w:rPr>
            </w:pPr>
            <w:r w:rsidRPr="008E21F4">
              <w:rPr>
                <w:rFonts w:cs="Arial"/>
              </w:rPr>
              <w:t>17</w:t>
            </w:r>
          </w:p>
        </w:tc>
        <w:tc>
          <w:tcPr>
            <w:tcW w:w="1277" w:type="dxa"/>
            <w:tcBorders>
              <w:top w:val="single" w:sz="4" w:space="0" w:color="auto"/>
              <w:left w:val="single" w:sz="4" w:space="0" w:color="auto"/>
              <w:bottom w:val="single" w:sz="4" w:space="0" w:color="auto"/>
              <w:right w:val="nil"/>
            </w:tcBorders>
          </w:tcPr>
          <w:p w14:paraId="7D21A251"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E5CF829"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FA904C1"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32281B02" w14:textId="77777777" w:rsidR="00F34B05" w:rsidRPr="008E21F4" w:rsidRDefault="00F34B05" w:rsidP="00A30917">
            <w:pPr>
              <w:pStyle w:val="TAC"/>
              <w:rPr>
                <w:rFonts w:cs="Arial"/>
                <w:lang w:eastAsia="zh-CN"/>
              </w:rPr>
            </w:pPr>
            <w:r w:rsidRPr="008E21F4">
              <w:rPr>
                <w:rFonts w:cs="Arial"/>
              </w:rPr>
              <w:t>-</w:t>
            </w:r>
            <w:r w:rsidRPr="008E21F4">
              <w:rPr>
                <w:rFonts w:cs="Arial"/>
                <w:lang w:eastAsia="zh-CN"/>
              </w:rPr>
              <w:t>27</w:t>
            </w:r>
          </w:p>
        </w:tc>
        <w:tc>
          <w:tcPr>
            <w:tcW w:w="1559" w:type="dxa"/>
          </w:tcPr>
          <w:p w14:paraId="47A0ECB9"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03A65C9D" w14:textId="77777777" w:rsidR="00F34B05" w:rsidRPr="008E21F4" w:rsidRDefault="00F34B05" w:rsidP="00A30917">
            <w:pPr>
              <w:pStyle w:val="TAC"/>
              <w:rPr>
                <w:rFonts w:cs="Arial"/>
              </w:rPr>
            </w:pPr>
            <w:r w:rsidRPr="008E21F4">
              <w:rPr>
                <w:rFonts w:cs="Arial"/>
              </w:rPr>
              <w:t>See table 7.6-2</w:t>
            </w:r>
          </w:p>
        </w:tc>
        <w:tc>
          <w:tcPr>
            <w:tcW w:w="1274" w:type="dxa"/>
          </w:tcPr>
          <w:p w14:paraId="203B99A0" w14:textId="77777777" w:rsidR="00F34B05" w:rsidRPr="008E21F4" w:rsidRDefault="00F34B05" w:rsidP="00A30917">
            <w:pPr>
              <w:pStyle w:val="TAL"/>
              <w:rPr>
                <w:rFonts w:cs="Arial"/>
              </w:rPr>
            </w:pPr>
            <w:r w:rsidRPr="008E21F4">
              <w:rPr>
                <w:rFonts w:cs="Arial"/>
              </w:rPr>
              <w:t>See table 7.6-2</w:t>
            </w:r>
          </w:p>
        </w:tc>
      </w:tr>
      <w:tr w:rsidR="00F34B05" w:rsidRPr="008E21F4" w14:paraId="7A3E99C3" w14:textId="77777777" w:rsidTr="00A30917">
        <w:trPr>
          <w:gridAfter w:val="1"/>
          <w:wAfter w:w="7" w:type="dxa"/>
          <w:cantSplit/>
        </w:trPr>
        <w:tc>
          <w:tcPr>
            <w:tcW w:w="1135" w:type="dxa"/>
            <w:vMerge/>
            <w:tcBorders>
              <w:right w:val="single" w:sz="4" w:space="0" w:color="auto"/>
            </w:tcBorders>
          </w:tcPr>
          <w:p w14:paraId="6206DB89" w14:textId="77777777" w:rsidR="00F34B05" w:rsidRPr="008E21F4" w:rsidRDefault="00F34B05" w:rsidP="00A30917">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C20F149" w14:textId="77777777" w:rsidR="00F34B05" w:rsidRPr="008E21F4" w:rsidRDefault="00F34B05" w:rsidP="00A30917">
            <w:pPr>
              <w:pStyle w:val="TAL"/>
              <w:jc w:val="right"/>
              <w:rPr>
                <w:rFonts w:cs="Arial"/>
              </w:rPr>
            </w:pPr>
            <w:r w:rsidRPr="008E21F4">
              <w:rPr>
                <w:rFonts w:cs="Arial"/>
              </w:rPr>
              <w:t>1</w:t>
            </w:r>
          </w:p>
          <w:p w14:paraId="56D5412E"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4E325C60" w14:textId="77777777" w:rsidR="00F34B05" w:rsidRPr="008E21F4" w:rsidRDefault="00F34B05" w:rsidP="00A30917">
            <w:pPr>
              <w:pStyle w:val="TAL"/>
              <w:jc w:val="center"/>
              <w:rPr>
                <w:rFonts w:cs="Arial"/>
              </w:rPr>
            </w:pPr>
            <w:r w:rsidRPr="008E21F4">
              <w:rPr>
                <w:rFonts w:cs="Arial"/>
              </w:rPr>
              <w:t>to</w:t>
            </w:r>
          </w:p>
          <w:p w14:paraId="7D0EA078"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52F1461"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A2D9F95"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735008DE" w14:textId="77777777" w:rsidR="00F34B05" w:rsidRPr="008E21F4" w:rsidRDefault="00F34B05" w:rsidP="00A30917">
            <w:pPr>
              <w:pStyle w:val="TAC"/>
              <w:rPr>
                <w:rFonts w:cs="Arial"/>
              </w:rPr>
            </w:pPr>
            <w:r w:rsidRPr="008E21F4">
              <w:rPr>
                <w:rFonts w:cs="Arial"/>
              </w:rPr>
              <w:t>-15</w:t>
            </w:r>
          </w:p>
        </w:tc>
        <w:tc>
          <w:tcPr>
            <w:tcW w:w="1559" w:type="dxa"/>
          </w:tcPr>
          <w:p w14:paraId="60712282"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 xml:space="preserve">dB </w:t>
            </w:r>
          </w:p>
        </w:tc>
        <w:tc>
          <w:tcPr>
            <w:tcW w:w="1701" w:type="dxa"/>
          </w:tcPr>
          <w:p w14:paraId="6F45CAC9" w14:textId="77777777" w:rsidR="00F34B05" w:rsidRPr="008E21F4" w:rsidRDefault="00F34B05" w:rsidP="00A30917">
            <w:pPr>
              <w:pStyle w:val="TAC"/>
              <w:rPr>
                <w:rFonts w:cs="Arial"/>
              </w:rPr>
            </w:pPr>
            <w:r w:rsidRPr="008E21F4">
              <w:rPr>
                <w:rFonts w:cs="Arial"/>
              </w:rPr>
              <w:sym w:font="Symbol" w:char="F0BE"/>
            </w:r>
          </w:p>
        </w:tc>
        <w:tc>
          <w:tcPr>
            <w:tcW w:w="1274" w:type="dxa"/>
          </w:tcPr>
          <w:p w14:paraId="638180FF"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3A688C6A" w14:textId="77777777" w:rsidTr="00A30917">
        <w:trPr>
          <w:gridAfter w:val="1"/>
          <w:wAfter w:w="7" w:type="dxa"/>
          <w:cantSplit/>
        </w:trPr>
        <w:tc>
          <w:tcPr>
            <w:tcW w:w="1135" w:type="dxa"/>
            <w:vMerge w:val="restart"/>
            <w:tcBorders>
              <w:right w:val="single" w:sz="4" w:space="0" w:color="auto"/>
            </w:tcBorders>
          </w:tcPr>
          <w:p w14:paraId="4E9DD9F5" w14:textId="77777777" w:rsidR="00F34B05" w:rsidRPr="008E21F4" w:rsidRDefault="00F34B05" w:rsidP="00A30917">
            <w:pPr>
              <w:pStyle w:val="TAL"/>
              <w:jc w:val="center"/>
              <w:rPr>
                <w:rFonts w:cs="Arial"/>
              </w:rPr>
            </w:pPr>
            <w:r w:rsidRPr="008E21F4">
              <w:rPr>
                <w:rFonts w:cs="Arial"/>
              </w:rPr>
              <w:t>20, 71</w:t>
            </w:r>
          </w:p>
        </w:tc>
        <w:tc>
          <w:tcPr>
            <w:tcW w:w="1277" w:type="dxa"/>
            <w:tcBorders>
              <w:top w:val="single" w:sz="4" w:space="0" w:color="auto"/>
              <w:left w:val="single" w:sz="4" w:space="0" w:color="auto"/>
              <w:bottom w:val="single" w:sz="4" w:space="0" w:color="auto"/>
              <w:right w:val="nil"/>
            </w:tcBorders>
          </w:tcPr>
          <w:p w14:paraId="18BF5942"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7FCFF6DD"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83E7DD6"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406E56D4" w14:textId="77777777" w:rsidR="00F34B05" w:rsidRPr="008E21F4" w:rsidRDefault="00F34B05" w:rsidP="00A30917">
            <w:pPr>
              <w:pStyle w:val="TAC"/>
              <w:rPr>
                <w:rFonts w:cs="Arial"/>
              </w:rPr>
            </w:pPr>
            <w:r w:rsidRPr="008E21F4">
              <w:rPr>
                <w:rFonts w:cs="Arial"/>
              </w:rPr>
              <w:t>-</w:t>
            </w:r>
            <w:r w:rsidRPr="008E21F4">
              <w:rPr>
                <w:rFonts w:cs="Arial"/>
                <w:lang w:eastAsia="ja-JP"/>
              </w:rPr>
              <w:t>27</w:t>
            </w:r>
          </w:p>
        </w:tc>
        <w:tc>
          <w:tcPr>
            <w:tcW w:w="1559" w:type="dxa"/>
          </w:tcPr>
          <w:p w14:paraId="6405E5EB"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51525F95" w14:textId="77777777" w:rsidR="00F34B05" w:rsidRPr="008E21F4" w:rsidRDefault="00F34B05" w:rsidP="00A30917">
            <w:pPr>
              <w:pStyle w:val="TAC"/>
              <w:rPr>
                <w:rFonts w:cs="Arial"/>
              </w:rPr>
            </w:pPr>
            <w:r w:rsidRPr="008E21F4">
              <w:rPr>
                <w:rFonts w:cs="Arial"/>
              </w:rPr>
              <w:t>See table 7.6-2</w:t>
            </w:r>
          </w:p>
        </w:tc>
        <w:tc>
          <w:tcPr>
            <w:tcW w:w="1274" w:type="dxa"/>
          </w:tcPr>
          <w:p w14:paraId="6029B097" w14:textId="77777777" w:rsidR="00F34B05" w:rsidRPr="008E21F4" w:rsidRDefault="00F34B05" w:rsidP="00A30917">
            <w:pPr>
              <w:pStyle w:val="TAL"/>
              <w:rPr>
                <w:rFonts w:cs="Arial"/>
              </w:rPr>
            </w:pPr>
            <w:r w:rsidRPr="008E21F4">
              <w:rPr>
                <w:rFonts w:cs="Arial"/>
              </w:rPr>
              <w:t>See table 7.6-2</w:t>
            </w:r>
          </w:p>
        </w:tc>
      </w:tr>
      <w:tr w:rsidR="00F34B05" w:rsidRPr="008E21F4" w14:paraId="0F28D311" w14:textId="77777777" w:rsidTr="00A30917">
        <w:trPr>
          <w:gridAfter w:val="1"/>
          <w:wAfter w:w="7" w:type="dxa"/>
          <w:cantSplit/>
        </w:trPr>
        <w:tc>
          <w:tcPr>
            <w:tcW w:w="1135" w:type="dxa"/>
            <w:vMerge/>
            <w:tcBorders>
              <w:right w:val="single" w:sz="4" w:space="0" w:color="auto"/>
            </w:tcBorders>
          </w:tcPr>
          <w:p w14:paraId="57DF8623" w14:textId="77777777" w:rsidR="00F34B05" w:rsidRPr="008E21F4" w:rsidRDefault="00F34B05" w:rsidP="00A30917">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529DF6E" w14:textId="77777777" w:rsidR="00F34B05" w:rsidRPr="008E21F4" w:rsidRDefault="00F34B05" w:rsidP="00A30917">
            <w:pPr>
              <w:pStyle w:val="TAL"/>
              <w:jc w:val="right"/>
              <w:rPr>
                <w:rFonts w:cs="Arial"/>
              </w:rPr>
            </w:pPr>
            <w:r w:rsidRPr="008E21F4">
              <w:rPr>
                <w:rFonts w:cs="Arial"/>
              </w:rPr>
              <w:t>1</w:t>
            </w:r>
          </w:p>
          <w:p w14:paraId="226D5C53"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587B9C11" w14:textId="77777777" w:rsidR="00F34B05" w:rsidRPr="008E21F4" w:rsidRDefault="00F34B05" w:rsidP="00A30917">
            <w:pPr>
              <w:pStyle w:val="TAL"/>
              <w:jc w:val="center"/>
              <w:rPr>
                <w:rFonts w:cs="Arial"/>
              </w:rPr>
            </w:pPr>
            <w:r w:rsidRPr="008E21F4">
              <w:rPr>
                <w:rFonts w:cs="Arial"/>
              </w:rPr>
              <w:t>to</w:t>
            </w:r>
          </w:p>
          <w:p w14:paraId="191F0FB2"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7A9D922"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29FBD368"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3CE9FF65" w14:textId="77777777" w:rsidR="00F34B05" w:rsidRPr="008E21F4" w:rsidRDefault="00F34B05" w:rsidP="00A30917">
            <w:pPr>
              <w:pStyle w:val="TAC"/>
              <w:rPr>
                <w:rFonts w:cs="Arial"/>
              </w:rPr>
            </w:pPr>
            <w:r w:rsidRPr="008E21F4">
              <w:rPr>
                <w:rFonts w:cs="Arial"/>
              </w:rPr>
              <w:t>-15</w:t>
            </w:r>
          </w:p>
        </w:tc>
        <w:tc>
          <w:tcPr>
            <w:tcW w:w="1559" w:type="dxa"/>
          </w:tcPr>
          <w:p w14:paraId="77F78B86"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6EB0789B" w14:textId="77777777" w:rsidR="00F34B05" w:rsidRPr="008E21F4" w:rsidRDefault="00F34B05" w:rsidP="00A30917">
            <w:pPr>
              <w:pStyle w:val="TAC"/>
              <w:rPr>
                <w:rFonts w:cs="Arial"/>
              </w:rPr>
            </w:pPr>
            <w:r w:rsidRPr="008E21F4">
              <w:rPr>
                <w:rFonts w:cs="Arial"/>
              </w:rPr>
              <w:sym w:font="Symbol" w:char="F0BE"/>
            </w:r>
          </w:p>
        </w:tc>
        <w:tc>
          <w:tcPr>
            <w:tcW w:w="1274" w:type="dxa"/>
          </w:tcPr>
          <w:p w14:paraId="030FC5ED" w14:textId="77777777" w:rsidR="00F34B05" w:rsidRPr="008E21F4" w:rsidRDefault="00F34B05" w:rsidP="00A30917">
            <w:pPr>
              <w:pStyle w:val="TAL"/>
              <w:rPr>
                <w:rFonts w:cs="Arial"/>
              </w:rPr>
            </w:pPr>
            <w:r w:rsidRPr="008E21F4">
              <w:rPr>
                <w:rFonts w:cs="Arial"/>
              </w:rPr>
              <w:t>CW carrier</w:t>
            </w:r>
          </w:p>
        </w:tc>
      </w:tr>
      <w:tr w:rsidR="00F34B05" w:rsidRPr="008E21F4" w14:paraId="2526304B" w14:textId="77777777" w:rsidTr="00A30917">
        <w:trPr>
          <w:gridAfter w:val="1"/>
          <w:wAfter w:w="7" w:type="dxa"/>
          <w:cantSplit/>
        </w:trPr>
        <w:tc>
          <w:tcPr>
            <w:tcW w:w="1135" w:type="dxa"/>
            <w:vMerge w:val="restart"/>
            <w:tcBorders>
              <w:right w:val="single" w:sz="4" w:space="0" w:color="auto"/>
            </w:tcBorders>
          </w:tcPr>
          <w:p w14:paraId="2C35EEF9" w14:textId="77777777" w:rsidR="00F34B05" w:rsidRPr="008E21F4" w:rsidRDefault="00F34B05" w:rsidP="00A30917">
            <w:pPr>
              <w:pStyle w:val="TAL"/>
              <w:jc w:val="center"/>
              <w:rPr>
                <w:rFonts w:cs="Arial"/>
              </w:rPr>
            </w:pPr>
            <w:r w:rsidRPr="008E21F4">
              <w:rPr>
                <w:rFonts w:cs="Arial"/>
              </w:rPr>
              <w:t>25</w:t>
            </w:r>
          </w:p>
          <w:p w14:paraId="2C1D8EFD" w14:textId="77777777" w:rsidR="00F34B05" w:rsidRPr="008E21F4" w:rsidRDefault="00F34B05" w:rsidP="00A30917">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05035329"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B99F7CD"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CC45E40"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64606A94" w14:textId="77777777" w:rsidR="00F34B05" w:rsidRPr="008E21F4" w:rsidRDefault="00F34B05" w:rsidP="00A30917">
            <w:pPr>
              <w:pStyle w:val="TAC"/>
              <w:rPr>
                <w:rFonts w:cs="Arial"/>
              </w:rPr>
            </w:pPr>
            <w:r w:rsidRPr="008E21F4">
              <w:rPr>
                <w:rFonts w:cs="Arial"/>
              </w:rPr>
              <w:t>-27</w:t>
            </w:r>
          </w:p>
        </w:tc>
        <w:tc>
          <w:tcPr>
            <w:tcW w:w="1559" w:type="dxa"/>
          </w:tcPr>
          <w:p w14:paraId="61E5ABD8"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+14dB</w:t>
            </w:r>
          </w:p>
        </w:tc>
        <w:tc>
          <w:tcPr>
            <w:tcW w:w="1701" w:type="dxa"/>
          </w:tcPr>
          <w:p w14:paraId="42FE75E1" w14:textId="77777777" w:rsidR="00F34B05" w:rsidRPr="008E21F4" w:rsidRDefault="00F34B05" w:rsidP="00A30917">
            <w:pPr>
              <w:pStyle w:val="TAC"/>
              <w:rPr>
                <w:rFonts w:cs="Arial"/>
              </w:rPr>
            </w:pPr>
            <w:r w:rsidRPr="008E21F4">
              <w:rPr>
                <w:rFonts w:cs="Arial"/>
              </w:rPr>
              <w:t>See table 7.6-2</w:t>
            </w:r>
          </w:p>
        </w:tc>
        <w:tc>
          <w:tcPr>
            <w:tcW w:w="1274" w:type="dxa"/>
          </w:tcPr>
          <w:p w14:paraId="36FD0E9B" w14:textId="77777777" w:rsidR="00F34B05" w:rsidRPr="008E21F4" w:rsidRDefault="00F34B05" w:rsidP="00A30917">
            <w:pPr>
              <w:pStyle w:val="TAL"/>
              <w:rPr>
                <w:rFonts w:cs="Arial"/>
              </w:rPr>
            </w:pPr>
            <w:r w:rsidRPr="008E21F4">
              <w:rPr>
                <w:rFonts w:cs="Arial"/>
              </w:rPr>
              <w:t>See table 7.6-2</w:t>
            </w:r>
          </w:p>
        </w:tc>
      </w:tr>
      <w:tr w:rsidR="00F34B05" w:rsidRPr="008E21F4" w14:paraId="1DBEC1BE" w14:textId="77777777" w:rsidTr="00A30917">
        <w:trPr>
          <w:gridAfter w:val="1"/>
          <w:wAfter w:w="7" w:type="dxa"/>
          <w:cantSplit/>
        </w:trPr>
        <w:tc>
          <w:tcPr>
            <w:tcW w:w="1135" w:type="dxa"/>
            <w:vMerge/>
            <w:tcBorders>
              <w:right w:val="single" w:sz="4" w:space="0" w:color="auto"/>
            </w:tcBorders>
          </w:tcPr>
          <w:p w14:paraId="45177ADF" w14:textId="77777777" w:rsidR="00F34B05" w:rsidRPr="008E21F4" w:rsidRDefault="00F34B05" w:rsidP="00A30917">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0D19DBF" w14:textId="77777777" w:rsidR="00F34B05" w:rsidRPr="008E21F4" w:rsidRDefault="00F34B05" w:rsidP="00A30917">
            <w:pPr>
              <w:pStyle w:val="TAL"/>
              <w:jc w:val="right"/>
              <w:rPr>
                <w:rFonts w:cs="Arial"/>
              </w:rPr>
            </w:pPr>
            <w:r w:rsidRPr="008E21F4">
              <w:rPr>
                <w:rFonts w:cs="Arial"/>
              </w:rPr>
              <w:t>1</w:t>
            </w:r>
          </w:p>
          <w:p w14:paraId="749D6EF7"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56B6FDFA" w14:textId="77777777" w:rsidR="00F34B05" w:rsidRPr="008E21F4" w:rsidRDefault="00F34B05" w:rsidP="00A30917">
            <w:pPr>
              <w:pStyle w:val="TAL"/>
              <w:jc w:val="center"/>
              <w:rPr>
                <w:rFonts w:cs="Arial"/>
              </w:rPr>
            </w:pPr>
            <w:r w:rsidRPr="008E21F4">
              <w:rPr>
                <w:rFonts w:cs="Arial"/>
              </w:rPr>
              <w:t>to</w:t>
            </w:r>
          </w:p>
          <w:p w14:paraId="453A5096" w14:textId="77777777" w:rsidR="00F34B05" w:rsidRPr="008E21F4" w:rsidRDefault="00F34B05" w:rsidP="00A30917">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6932727E"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F5F2A1C"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10DF41F3" w14:textId="77777777" w:rsidR="00F34B05" w:rsidRPr="008E21F4" w:rsidRDefault="00F34B05" w:rsidP="00A30917">
            <w:pPr>
              <w:pStyle w:val="TAC"/>
              <w:rPr>
                <w:rFonts w:cs="Arial"/>
              </w:rPr>
            </w:pPr>
            <w:r w:rsidRPr="008E21F4">
              <w:rPr>
                <w:rFonts w:cs="Arial"/>
              </w:rPr>
              <w:t>-15</w:t>
            </w:r>
          </w:p>
        </w:tc>
        <w:tc>
          <w:tcPr>
            <w:tcW w:w="1559" w:type="dxa"/>
          </w:tcPr>
          <w:p w14:paraId="5FF1CF95"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+14dB </w:t>
            </w:r>
          </w:p>
        </w:tc>
        <w:tc>
          <w:tcPr>
            <w:tcW w:w="1701" w:type="dxa"/>
          </w:tcPr>
          <w:p w14:paraId="5AB56BD5" w14:textId="77777777" w:rsidR="00F34B05" w:rsidRPr="008E21F4" w:rsidRDefault="00F34B05" w:rsidP="00A30917">
            <w:pPr>
              <w:pStyle w:val="TAC"/>
              <w:rPr>
                <w:rFonts w:cs="Arial"/>
              </w:rPr>
            </w:pPr>
            <w:r w:rsidRPr="008E21F4">
              <w:rPr>
                <w:rFonts w:cs="Arial"/>
              </w:rPr>
              <w:sym w:font="Symbol" w:char="F0BE"/>
            </w:r>
          </w:p>
        </w:tc>
        <w:tc>
          <w:tcPr>
            <w:tcW w:w="1274" w:type="dxa"/>
          </w:tcPr>
          <w:p w14:paraId="7CF6A903"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427DD9CB" w14:textId="77777777" w:rsidTr="00A30917">
        <w:trPr>
          <w:gridAfter w:val="1"/>
          <w:wAfter w:w="7" w:type="dxa"/>
          <w:cantSplit/>
        </w:trPr>
        <w:tc>
          <w:tcPr>
            <w:tcW w:w="1135" w:type="dxa"/>
            <w:vMerge w:val="restart"/>
            <w:tcBorders>
              <w:right w:val="single" w:sz="4" w:space="0" w:color="auto"/>
            </w:tcBorders>
          </w:tcPr>
          <w:p w14:paraId="3A1B4DFF"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448BFD6A"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98593D0"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4847745"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+5)</w:t>
            </w:r>
          </w:p>
        </w:tc>
        <w:tc>
          <w:tcPr>
            <w:tcW w:w="1276" w:type="dxa"/>
            <w:tcBorders>
              <w:left w:val="single" w:sz="4" w:space="0" w:color="auto"/>
            </w:tcBorders>
          </w:tcPr>
          <w:p w14:paraId="08E04A57"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-27</w:t>
            </w:r>
          </w:p>
        </w:tc>
        <w:tc>
          <w:tcPr>
            <w:tcW w:w="1559" w:type="dxa"/>
          </w:tcPr>
          <w:p w14:paraId="1F90AEE5"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p>
        </w:tc>
        <w:tc>
          <w:tcPr>
            <w:tcW w:w="1701" w:type="dxa"/>
          </w:tcPr>
          <w:p w14:paraId="0C923F04"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See table 7.6-2</w:t>
            </w:r>
          </w:p>
        </w:tc>
        <w:tc>
          <w:tcPr>
            <w:tcW w:w="1274" w:type="dxa"/>
          </w:tcPr>
          <w:p w14:paraId="61883C4A"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See table 7.6-2</w:t>
            </w:r>
          </w:p>
        </w:tc>
      </w:tr>
      <w:tr w:rsidR="00F34B05" w:rsidRPr="008E21F4" w14:paraId="18C7C14A" w14:textId="77777777" w:rsidTr="00A30917">
        <w:trPr>
          <w:gridAfter w:val="1"/>
          <w:wAfter w:w="7" w:type="dxa"/>
          <w:cantSplit/>
        </w:trPr>
        <w:tc>
          <w:tcPr>
            <w:tcW w:w="1135" w:type="dxa"/>
            <w:vMerge/>
            <w:tcBorders>
              <w:right w:val="single" w:sz="4" w:space="0" w:color="auto"/>
            </w:tcBorders>
          </w:tcPr>
          <w:p w14:paraId="711924B3" w14:textId="77777777" w:rsidR="00F34B05" w:rsidRPr="008E21F4" w:rsidRDefault="00F34B05" w:rsidP="00A30917">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CA1CCB4"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163701F7"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+5)</w:t>
            </w:r>
          </w:p>
        </w:tc>
        <w:tc>
          <w:tcPr>
            <w:tcW w:w="425" w:type="dxa"/>
            <w:tcBorders>
              <w:top w:val="single" w:sz="4" w:space="0" w:color="auto"/>
              <w:left w:val="nil"/>
              <w:bottom w:val="single" w:sz="4" w:space="0" w:color="auto"/>
              <w:right w:val="nil"/>
            </w:tcBorders>
          </w:tcPr>
          <w:p w14:paraId="57531BD9"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2A6039BC" w14:textId="77777777" w:rsidR="00F34B05" w:rsidRPr="008E21F4" w:rsidRDefault="00F34B05" w:rsidP="00A30917">
            <w:pPr>
              <w:keepNext/>
              <w:keepLines/>
              <w:spacing w:after="0"/>
              <w:jc w:val="center"/>
              <w:rPr>
                <w:rFonts w:ascii="Arial" w:eastAsia="MS Mincho" w:hAnsi="Arial" w:cs="Arial"/>
                <w:sz w:val="18"/>
                <w:lang w:eastAsia="ja-JP"/>
              </w:rPr>
            </w:pPr>
            <w:r w:rsidRPr="008E21F4">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4893BC56"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66ACFD51"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12750</w:t>
            </w:r>
          </w:p>
        </w:tc>
        <w:tc>
          <w:tcPr>
            <w:tcW w:w="1276" w:type="dxa"/>
            <w:tcBorders>
              <w:left w:val="single" w:sz="4" w:space="0" w:color="auto"/>
            </w:tcBorders>
          </w:tcPr>
          <w:p w14:paraId="157EF09C"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-15</w:t>
            </w:r>
          </w:p>
        </w:tc>
        <w:tc>
          <w:tcPr>
            <w:tcW w:w="1559" w:type="dxa"/>
          </w:tcPr>
          <w:p w14:paraId="41E13E87"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xml:space="preserve">+14dB </w:t>
            </w:r>
          </w:p>
        </w:tc>
        <w:tc>
          <w:tcPr>
            <w:tcW w:w="1701" w:type="dxa"/>
          </w:tcPr>
          <w:p w14:paraId="7928A12C"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sym w:font="Symbol" w:char="F0BE"/>
            </w:r>
          </w:p>
        </w:tc>
        <w:tc>
          <w:tcPr>
            <w:tcW w:w="1274" w:type="dxa"/>
          </w:tcPr>
          <w:p w14:paraId="26BC16E9"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 xml:space="preserve">CW carrier </w:t>
            </w:r>
          </w:p>
        </w:tc>
      </w:tr>
      <w:tr w:rsidR="00F34B05" w:rsidRPr="008E21F4" w14:paraId="0051C41A"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424EE2CA" w14:textId="77777777" w:rsidR="00F34B05" w:rsidRPr="008E21F4" w:rsidRDefault="00F34B05" w:rsidP="00A30917">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675F2DFB"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973E4C7"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E1C8406"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2701E34D"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0E79C409"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7062568C"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079F2B6E"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See table 7.6-2</w:t>
            </w:r>
          </w:p>
        </w:tc>
      </w:tr>
      <w:tr w:rsidR="00F34B05" w:rsidRPr="008E21F4" w14:paraId="65F86484"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BDCC234" w14:textId="77777777" w:rsidR="00F34B05" w:rsidRPr="008E21F4" w:rsidRDefault="00F34B05" w:rsidP="00A30917">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3F133DE7"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603A9631"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+12)</w:t>
            </w:r>
          </w:p>
        </w:tc>
        <w:tc>
          <w:tcPr>
            <w:tcW w:w="425" w:type="dxa"/>
            <w:tcBorders>
              <w:top w:val="single" w:sz="4" w:space="0" w:color="auto"/>
              <w:left w:val="nil"/>
              <w:bottom w:val="single" w:sz="4" w:space="0" w:color="auto"/>
              <w:right w:val="nil"/>
            </w:tcBorders>
          </w:tcPr>
          <w:p w14:paraId="42A0B662"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2A81AC9D"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BC7C2CC"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4988FC0D"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273A66CD"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0686856B"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71B8FD29"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60D4FCF0"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 xml:space="preserve">CW carrier </w:t>
            </w:r>
          </w:p>
        </w:tc>
      </w:tr>
      <w:tr w:rsidR="00F34B05" w:rsidRPr="008E21F4" w14:paraId="613E1F6F"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05351A49" w14:textId="77777777" w:rsidR="00F34B05" w:rsidRPr="008E21F4" w:rsidRDefault="00F34B05" w:rsidP="00A30917">
            <w:pPr>
              <w:pStyle w:val="TAN"/>
              <w:rPr>
                <w:rFonts w:cs="Arial"/>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tc>
      </w:tr>
    </w:tbl>
    <w:p w14:paraId="2748D904" w14:textId="77777777" w:rsidR="00F34B05" w:rsidRPr="008E21F4" w:rsidRDefault="00F34B05" w:rsidP="00F34B05">
      <w:pPr>
        <w:keepNext/>
        <w:numPr>
          <w:ilvl w:val="12"/>
          <w:numId w:val="0"/>
        </w:numPr>
        <w:rPr>
          <w:rFonts w:cs="v5.0.0"/>
        </w:rPr>
      </w:pPr>
    </w:p>
    <w:p w14:paraId="30BA3350" w14:textId="77777777" w:rsidR="00F34B05" w:rsidRPr="008E21F4" w:rsidRDefault="00F34B05" w:rsidP="00F34B05">
      <w:pPr>
        <w:pStyle w:val="NO"/>
      </w:pPr>
      <w:r w:rsidRPr="008E21F4">
        <w:t>NOTE:</w:t>
      </w:r>
      <w:r w:rsidRPr="008E21F4">
        <w:tab/>
        <w:t>Table 7.6-1b assumes that two operating bands, where the downlink operating band (see Table 5.5-1) of one band would be within the in-band blocking region of the other band, are not deployed in the same geographical area.</w:t>
      </w:r>
    </w:p>
    <w:p w14:paraId="724F5B20" w14:textId="77777777" w:rsidR="00F34B05" w:rsidRPr="008E21F4" w:rsidRDefault="00F34B05" w:rsidP="00F34B05">
      <w:pPr>
        <w:pStyle w:val="TH"/>
        <w:rPr>
          <w:rFonts w:eastAsia="Osaka"/>
        </w:rPr>
      </w:pPr>
      <w:r w:rsidRPr="008E21F4">
        <w:rPr>
          <w:rFonts w:eastAsia="Osaka"/>
        </w:rPr>
        <w:lastRenderedPageBreak/>
        <w:t>Table 7.6-1c: Blocking performance requirement for Medium Range BS</w:t>
      </w:r>
      <w:r w:rsidRPr="008E21F4">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F34B05" w:rsidRPr="008E21F4" w14:paraId="1A0F6F1C" w14:textId="77777777" w:rsidTr="00A30917">
        <w:trPr>
          <w:gridAfter w:val="1"/>
          <w:wAfter w:w="7" w:type="dxa"/>
        </w:trPr>
        <w:tc>
          <w:tcPr>
            <w:tcW w:w="1134" w:type="dxa"/>
          </w:tcPr>
          <w:p w14:paraId="6967DD5F" w14:textId="77777777" w:rsidR="00F34B05" w:rsidRPr="008E21F4" w:rsidRDefault="00F34B05" w:rsidP="00A30917">
            <w:pPr>
              <w:pStyle w:val="TAH"/>
              <w:rPr>
                <w:rFonts w:cs="Arial"/>
              </w:rPr>
            </w:pPr>
            <w:r w:rsidRPr="008E21F4">
              <w:rPr>
                <w:rFonts w:cs="Arial"/>
              </w:rPr>
              <w:t>Operating Band</w:t>
            </w:r>
          </w:p>
        </w:tc>
        <w:tc>
          <w:tcPr>
            <w:tcW w:w="2977" w:type="dxa"/>
            <w:gridSpan w:val="3"/>
            <w:tcBorders>
              <w:bottom w:val="single" w:sz="4" w:space="0" w:color="auto"/>
            </w:tcBorders>
          </w:tcPr>
          <w:p w14:paraId="50A4845D" w14:textId="77777777" w:rsidR="00F34B05" w:rsidRPr="008E21F4" w:rsidRDefault="00F34B05" w:rsidP="00A30917">
            <w:pPr>
              <w:pStyle w:val="TAH"/>
              <w:rPr>
                <w:rFonts w:cs="Arial"/>
              </w:rPr>
            </w:pPr>
            <w:r w:rsidRPr="008E21F4">
              <w:rPr>
                <w:rFonts w:cs="Arial"/>
              </w:rPr>
              <w:t>Centre Frequency of Interfering Signal [MHz]</w:t>
            </w:r>
          </w:p>
        </w:tc>
        <w:tc>
          <w:tcPr>
            <w:tcW w:w="1276" w:type="dxa"/>
          </w:tcPr>
          <w:p w14:paraId="5276D17B" w14:textId="77777777" w:rsidR="00F34B05" w:rsidRPr="008E21F4" w:rsidRDefault="00F34B05" w:rsidP="00A30917">
            <w:pPr>
              <w:pStyle w:val="TAH"/>
              <w:rPr>
                <w:rFonts w:cs="Arial"/>
              </w:rPr>
            </w:pPr>
            <w:r w:rsidRPr="008E21F4">
              <w:rPr>
                <w:rFonts w:cs="Arial"/>
              </w:rPr>
              <w:t>Interfering Signal mean power [dBm]</w:t>
            </w:r>
          </w:p>
        </w:tc>
        <w:tc>
          <w:tcPr>
            <w:tcW w:w="1559" w:type="dxa"/>
          </w:tcPr>
          <w:p w14:paraId="334F3287" w14:textId="77777777" w:rsidR="00F34B05" w:rsidRPr="008E21F4" w:rsidRDefault="00F34B05" w:rsidP="00A30917">
            <w:pPr>
              <w:pStyle w:val="TAH"/>
              <w:rPr>
                <w:rFonts w:cs="Arial"/>
              </w:rPr>
            </w:pPr>
            <w:r w:rsidRPr="008E21F4">
              <w:rPr>
                <w:rFonts w:cs="Arial"/>
              </w:rPr>
              <w:t>Wanted Signal mean power [dBm] *</w:t>
            </w:r>
          </w:p>
        </w:tc>
        <w:tc>
          <w:tcPr>
            <w:tcW w:w="1701" w:type="dxa"/>
          </w:tcPr>
          <w:p w14:paraId="00522C87" w14:textId="77777777" w:rsidR="00F34B05" w:rsidRPr="008E21F4" w:rsidRDefault="00F34B05" w:rsidP="00A30917">
            <w:pPr>
              <w:pStyle w:val="TAH"/>
              <w:rPr>
                <w:rFonts w:cs="Arial"/>
              </w:rPr>
            </w:pPr>
            <w:r w:rsidRPr="008E21F4">
              <w:rPr>
                <w:rFonts w:cs="Arial"/>
              </w:rPr>
              <w:t xml:space="preserve">Interfering signal centre frequency minimum frequency offset </w:t>
            </w:r>
            <w:r w:rsidRPr="008E21F4">
              <w:rPr>
                <w:rFonts w:cs="Arial"/>
                <w:lang w:eastAsia="zh-CN"/>
              </w:rPr>
              <w:t>to</w:t>
            </w:r>
            <w:r w:rsidRPr="008E21F4">
              <w:rPr>
                <w:rFonts w:cs="Arial"/>
              </w:rPr>
              <w:t xml:space="preserve"> the lower (higher) edge</w:t>
            </w:r>
            <w:r w:rsidRPr="008E21F4">
              <w:rPr>
                <w:rFonts w:cs="Arial"/>
                <w:lang w:eastAsia="zh-CN"/>
              </w:rPr>
              <w:t xml:space="preserve"> or sub-block edge inside a sub-block gap</w:t>
            </w:r>
            <w:r w:rsidRPr="008E21F4">
              <w:rPr>
                <w:rFonts w:cs="Arial"/>
              </w:rPr>
              <w:t xml:space="preserve"> [MHz]</w:t>
            </w:r>
          </w:p>
        </w:tc>
        <w:tc>
          <w:tcPr>
            <w:tcW w:w="1276" w:type="dxa"/>
          </w:tcPr>
          <w:p w14:paraId="6B82F575" w14:textId="77777777" w:rsidR="00F34B05" w:rsidRPr="008E21F4" w:rsidRDefault="00F34B05" w:rsidP="00A30917">
            <w:pPr>
              <w:pStyle w:val="TAH"/>
              <w:rPr>
                <w:rFonts w:cs="Arial"/>
              </w:rPr>
            </w:pPr>
            <w:r w:rsidRPr="008E21F4">
              <w:rPr>
                <w:rFonts w:cs="Arial"/>
              </w:rPr>
              <w:t>Type of Interfering Signal</w:t>
            </w:r>
          </w:p>
        </w:tc>
      </w:tr>
      <w:tr w:rsidR="00F34B05" w:rsidRPr="008E21F4" w14:paraId="302B26AC" w14:textId="77777777" w:rsidTr="00A30917">
        <w:trPr>
          <w:gridAfter w:val="1"/>
          <w:wAfter w:w="7" w:type="dxa"/>
          <w:cantSplit/>
        </w:trPr>
        <w:tc>
          <w:tcPr>
            <w:tcW w:w="1134" w:type="dxa"/>
            <w:vMerge w:val="restart"/>
            <w:tcBorders>
              <w:right w:val="single" w:sz="4" w:space="0" w:color="auto"/>
            </w:tcBorders>
          </w:tcPr>
          <w:p w14:paraId="5D2652B9" w14:textId="77777777" w:rsidR="00F34B05" w:rsidRPr="008E21F4" w:rsidRDefault="00F34B05" w:rsidP="00A30917">
            <w:pPr>
              <w:pStyle w:val="TAL"/>
              <w:jc w:val="center"/>
              <w:rPr>
                <w:rFonts w:cs="Arial"/>
                <w:lang w:eastAsia="zh-CN"/>
              </w:rPr>
            </w:pPr>
            <w:r>
              <w:rPr>
                <w:rFonts w:cs="Arial"/>
              </w:rPr>
              <w:t>1-7, 9-11, 13</w:t>
            </w:r>
            <w:r>
              <w:rPr>
                <w:rFonts w:cs="Arial"/>
                <w:lang w:eastAsia="ja-JP"/>
              </w:rPr>
              <w:t xml:space="preserve">, </w:t>
            </w:r>
            <w:r>
              <w:rPr>
                <w:rFonts w:cs="Arial"/>
              </w:rPr>
              <w:t xml:space="preserve">14, 18,19, </w:t>
            </w:r>
            <w:r>
              <w:rPr>
                <w:rFonts w:cs="Arial"/>
                <w:lang w:eastAsia="ja-JP"/>
              </w:rPr>
              <w:t xml:space="preserve">21-23, 24, </w:t>
            </w:r>
            <w:r>
              <w:rPr>
                <w:rFonts w:cs="Arial"/>
                <w:lang w:eastAsia="zh-CN"/>
              </w:rPr>
              <w:t xml:space="preserve">27, 30, </w:t>
            </w:r>
            <w:r>
              <w:rPr>
                <w:rFonts w:cs="Arial"/>
              </w:rPr>
              <w:t>33-4</w:t>
            </w:r>
            <w:r>
              <w:rPr>
                <w:rFonts w:cs="Arial"/>
                <w:lang w:eastAsia="zh-CN"/>
              </w:rPr>
              <w:t>5, 48, 50, 52-54, 65, 66, 68, 70</w:t>
            </w:r>
          </w:p>
        </w:tc>
        <w:tc>
          <w:tcPr>
            <w:tcW w:w="1276" w:type="dxa"/>
            <w:tcBorders>
              <w:top w:val="single" w:sz="4" w:space="0" w:color="auto"/>
              <w:left w:val="single" w:sz="4" w:space="0" w:color="auto"/>
              <w:bottom w:val="single" w:sz="4" w:space="0" w:color="auto"/>
              <w:right w:val="nil"/>
            </w:tcBorders>
          </w:tcPr>
          <w:p w14:paraId="22405CF9"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A3B872A"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8BD0D67"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07B81CA3" w14:textId="77777777" w:rsidR="00F34B05" w:rsidRPr="008E21F4" w:rsidRDefault="00F34B05" w:rsidP="00A30917">
            <w:pPr>
              <w:pStyle w:val="TAC"/>
              <w:rPr>
                <w:rFonts w:cs="Arial"/>
                <w:lang w:eastAsia="zh-CN"/>
              </w:rPr>
            </w:pPr>
            <w:r w:rsidRPr="008E21F4">
              <w:rPr>
                <w:rFonts w:cs="Arial"/>
              </w:rPr>
              <w:t>-38</w:t>
            </w:r>
          </w:p>
        </w:tc>
        <w:tc>
          <w:tcPr>
            <w:tcW w:w="1559" w:type="dxa"/>
          </w:tcPr>
          <w:p w14:paraId="3D2F4233"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90B8614" w14:textId="77777777" w:rsidR="00F34B05" w:rsidRPr="008E21F4" w:rsidRDefault="00F34B05" w:rsidP="00A30917">
            <w:pPr>
              <w:pStyle w:val="TAC"/>
              <w:rPr>
                <w:rFonts w:cs="Arial"/>
              </w:rPr>
            </w:pPr>
            <w:r w:rsidRPr="008E21F4">
              <w:rPr>
                <w:rFonts w:cs="Arial"/>
              </w:rPr>
              <w:t>See table 7.6-2</w:t>
            </w:r>
          </w:p>
        </w:tc>
        <w:tc>
          <w:tcPr>
            <w:tcW w:w="1276" w:type="dxa"/>
          </w:tcPr>
          <w:p w14:paraId="2A238828" w14:textId="77777777" w:rsidR="00F34B05" w:rsidRPr="008E21F4" w:rsidRDefault="00F34B05" w:rsidP="00A30917">
            <w:pPr>
              <w:pStyle w:val="TAL"/>
              <w:rPr>
                <w:rFonts w:cs="Arial"/>
              </w:rPr>
            </w:pPr>
            <w:r w:rsidRPr="008E21F4">
              <w:rPr>
                <w:rFonts w:cs="Arial"/>
              </w:rPr>
              <w:t>See table 7.6-2</w:t>
            </w:r>
          </w:p>
        </w:tc>
      </w:tr>
      <w:tr w:rsidR="00F34B05" w:rsidRPr="008E21F4" w14:paraId="7EF4C6B8" w14:textId="77777777" w:rsidTr="00A30917">
        <w:trPr>
          <w:gridAfter w:val="1"/>
          <w:wAfter w:w="7" w:type="dxa"/>
          <w:cantSplit/>
        </w:trPr>
        <w:tc>
          <w:tcPr>
            <w:tcW w:w="1134" w:type="dxa"/>
            <w:vMerge/>
            <w:tcBorders>
              <w:right w:val="single" w:sz="4" w:space="0" w:color="auto"/>
            </w:tcBorders>
          </w:tcPr>
          <w:p w14:paraId="02775A8C"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7D959F8" w14:textId="77777777" w:rsidR="00F34B05" w:rsidRPr="008E21F4" w:rsidRDefault="00F34B05" w:rsidP="00A30917">
            <w:pPr>
              <w:pStyle w:val="TAL"/>
              <w:jc w:val="right"/>
              <w:rPr>
                <w:rFonts w:cs="Arial"/>
              </w:rPr>
            </w:pPr>
            <w:r w:rsidRPr="008E21F4">
              <w:rPr>
                <w:rFonts w:cs="Arial"/>
              </w:rPr>
              <w:t>1</w:t>
            </w:r>
          </w:p>
          <w:p w14:paraId="285D3FE9"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1C699CB2" w14:textId="77777777" w:rsidR="00F34B05" w:rsidRPr="008E21F4" w:rsidRDefault="00F34B05" w:rsidP="00A30917">
            <w:pPr>
              <w:pStyle w:val="TAL"/>
              <w:jc w:val="center"/>
              <w:rPr>
                <w:rFonts w:cs="Arial"/>
              </w:rPr>
            </w:pPr>
            <w:r w:rsidRPr="008E21F4">
              <w:rPr>
                <w:rFonts w:cs="Arial"/>
              </w:rPr>
              <w:t>to</w:t>
            </w:r>
          </w:p>
          <w:p w14:paraId="1AAD2458"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F5808F9"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F5D43D2"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67FFC9CB" w14:textId="77777777" w:rsidR="00F34B05" w:rsidRPr="008E21F4" w:rsidRDefault="00F34B05" w:rsidP="00A30917">
            <w:pPr>
              <w:pStyle w:val="TAC"/>
              <w:rPr>
                <w:rFonts w:cs="Arial"/>
              </w:rPr>
            </w:pPr>
            <w:r w:rsidRPr="008E21F4">
              <w:rPr>
                <w:rFonts w:cs="Arial"/>
              </w:rPr>
              <w:t>-15</w:t>
            </w:r>
          </w:p>
        </w:tc>
        <w:tc>
          <w:tcPr>
            <w:tcW w:w="1559" w:type="dxa"/>
          </w:tcPr>
          <w:p w14:paraId="5AED7059"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1FBECFB" w14:textId="77777777" w:rsidR="00F34B05" w:rsidRPr="008E21F4" w:rsidRDefault="00F34B05" w:rsidP="00A30917">
            <w:pPr>
              <w:pStyle w:val="TAC"/>
              <w:rPr>
                <w:rFonts w:cs="Arial"/>
              </w:rPr>
            </w:pPr>
            <w:r w:rsidRPr="008E21F4">
              <w:rPr>
                <w:rFonts w:cs="Arial"/>
              </w:rPr>
              <w:sym w:font="Symbol" w:char="F0BE"/>
            </w:r>
          </w:p>
        </w:tc>
        <w:tc>
          <w:tcPr>
            <w:tcW w:w="1276" w:type="dxa"/>
          </w:tcPr>
          <w:p w14:paraId="18BF538B"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5CCB5341" w14:textId="77777777" w:rsidTr="00A30917">
        <w:trPr>
          <w:gridAfter w:val="1"/>
          <w:wAfter w:w="7" w:type="dxa"/>
          <w:cantSplit/>
        </w:trPr>
        <w:tc>
          <w:tcPr>
            <w:tcW w:w="1134" w:type="dxa"/>
            <w:vMerge w:val="restart"/>
            <w:tcBorders>
              <w:right w:val="single" w:sz="4" w:space="0" w:color="auto"/>
            </w:tcBorders>
          </w:tcPr>
          <w:p w14:paraId="0F788F23" w14:textId="77777777" w:rsidR="00F34B05" w:rsidRPr="008E21F4" w:rsidRDefault="00F34B05" w:rsidP="00A30917">
            <w:pPr>
              <w:pStyle w:val="TAL"/>
              <w:jc w:val="center"/>
              <w:rPr>
                <w:rFonts w:cs="Arial"/>
                <w:lang w:eastAsia="zh-CN"/>
              </w:rPr>
            </w:pPr>
            <w:r w:rsidRPr="008E21F4">
              <w:rPr>
                <w:rFonts w:cs="Arial"/>
              </w:rPr>
              <w:t>8</w:t>
            </w:r>
            <w:r w:rsidRPr="008E21F4">
              <w:rPr>
                <w:rFonts w:cs="Arial"/>
                <w:lang w:eastAsia="zh-CN"/>
              </w:rPr>
              <w:t>, 26, 28</w:t>
            </w:r>
          </w:p>
        </w:tc>
        <w:tc>
          <w:tcPr>
            <w:tcW w:w="1276" w:type="dxa"/>
            <w:tcBorders>
              <w:top w:val="single" w:sz="4" w:space="0" w:color="auto"/>
              <w:left w:val="single" w:sz="4" w:space="0" w:color="auto"/>
              <w:bottom w:val="single" w:sz="4" w:space="0" w:color="auto"/>
              <w:right w:val="nil"/>
            </w:tcBorders>
          </w:tcPr>
          <w:p w14:paraId="1F17E2CC"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2645E9C"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F8E70D9"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668BF724" w14:textId="77777777" w:rsidR="00F34B05" w:rsidRPr="008E21F4" w:rsidRDefault="00F34B05" w:rsidP="00A30917">
            <w:pPr>
              <w:pStyle w:val="TAC"/>
              <w:rPr>
                <w:rFonts w:cs="Arial"/>
                <w:lang w:eastAsia="zh-CN"/>
              </w:rPr>
            </w:pPr>
            <w:r w:rsidRPr="008E21F4">
              <w:rPr>
                <w:rFonts w:cs="Arial"/>
              </w:rPr>
              <w:t>-38</w:t>
            </w:r>
          </w:p>
        </w:tc>
        <w:tc>
          <w:tcPr>
            <w:tcW w:w="1559" w:type="dxa"/>
          </w:tcPr>
          <w:p w14:paraId="229516C4"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C972C41" w14:textId="77777777" w:rsidR="00F34B05" w:rsidRPr="008E21F4" w:rsidRDefault="00F34B05" w:rsidP="00A30917">
            <w:pPr>
              <w:pStyle w:val="TAC"/>
              <w:rPr>
                <w:rFonts w:cs="Arial"/>
              </w:rPr>
            </w:pPr>
            <w:r w:rsidRPr="008E21F4">
              <w:rPr>
                <w:rFonts w:cs="Arial"/>
              </w:rPr>
              <w:t>See table 7.6-2</w:t>
            </w:r>
          </w:p>
        </w:tc>
        <w:tc>
          <w:tcPr>
            <w:tcW w:w="1276" w:type="dxa"/>
          </w:tcPr>
          <w:p w14:paraId="5E89854A" w14:textId="77777777" w:rsidR="00F34B05" w:rsidRPr="008E21F4" w:rsidRDefault="00F34B05" w:rsidP="00A30917">
            <w:pPr>
              <w:pStyle w:val="TAL"/>
              <w:rPr>
                <w:rFonts w:cs="Arial"/>
              </w:rPr>
            </w:pPr>
            <w:r w:rsidRPr="008E21F4">
              <w:rPr>
                <w:rFonts w:cs="Arial"/>
              </w:rPr>
              <w:t>See table 7.6-2</w:t>
            </w:r>
          </w:p>
        </w:tc>
      </w:tr>
      <w:tr w:rsidR="00F34B05" w:rsidRPr="008E21F4" w14:paraId="11E4EE3D" w14:textId="77777777" w:rsidTr="00A30917">
        <w:trPr>
          <w:gridAfter w:val="1"/>
          <w:wAfter w:w="7" w:type="dxa"/>
          <w:cantSplit/>
        </w:trPr>
        <w:tc>
          <w:tcPr>
            <w:tcW w:w="1134" w:type="dxa"/>
            <w:vMerge/>
            <w:tcBorders>
              <w:right w:val="single" w:sz="4" w:space="0" w:color="auto"/>
            </w:tcBorders>
          </w:tcPr>
          <w:p w14:paraId="7F45C99D"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54868B" w14:textId="77777777" w:rsidR="00F34B05" w:rsidRPr="008E21F4" w:rsidRDefault="00F34B05" w:rsidP="00A30917">
            <w:pPr>
              <w:pStyle w:val="TAL"/>
              <w:jc w:val="right"/>
              <w:rPr>
                <w:rFonts w:cs="Arial"/>
              </w:rPr>
            </w:pPr>
            <w:r w:rsidRPr="008E21F4">
              <w:rPr>
                <w:rFonts w:cs="Arial"/>
              </w:rPr>
              <w:t>1</w:t>
            </w:r>
          </w:p>
          <w:p w14:paraId="4CBA5BBC"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245E21F3" w14:textId="77777777" w:rsidR="00F34B05" w:rsidRPr="008E21F4" w:rsidRDefault="00F34B05" w:rsidP="00A30917">
            <w:pPr>
              <w:pStyle w:val="TAL"/>
              <w:jc w:val="center"/>
              <w:rPr>
                <w:rFonts w:cs="Arial"/>
              </w:rPr>
            </w:pPr>
            <w:r w:rsidRPr="008E21F4">
              <w:rPr>
                <w:rFonts w:cs="Arial"/>
              </w:rPr>
              <w:t>to</w:t>
            </w:r>
          </w:p>
          <w:p w14:paraId="4A493B46"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673B7A8"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0598FF5"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16F48173" w14:textId="77777777" w:rsidR="00F34B05" w:rsidRPr="008E21F4" w:rsidRDefault="00F34B05" w:rsidP="00A30917">
            <w:pPr>
              <w:pStyle w:val="TAC"/>
              <w:rPr>
                <w:rFonts w:cs="Arial"/>
              </w:rPr>
            </w:pPr>
            <w:r w:rsidRPr="008E21F4">
              <w:rPr>
                <w:rFonts w:cs="Arial"/>
              </w:rPr>
              <w:t>-15</w:t>
            </w:r>
          </w:p>
        </w:tc>
        <w:tc>
          <w:tcPr>
            <w:tcW w:w="1559" w:type="dxa"/>
          </w:tcPr>
          <w:p w14:paraId="3D16CB48"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E814CF8" w14:textId="77777777" w:rsidR="00F34B05" w:rsidRPr="008E21F4" w:rsidRDefault="00F34B05" w:rsidP="00A30917">
            <w:pPr>
              <w:pStyle w:val="TAC"/>
              <w:rPr>
                <w:rFonts w:cs="Arial"/>
              </w:rPr>
            </w:pPr>
            <w:r w:rsidRPr="008E21F4">
              <w:rPr>
                <w:rFonts w:cs="Arial"/>
              </w:rPr>
              <w:sym w:font="Symbol" w:char="F0BE"/>
            </w:r>
          </w:p>
        </w:tc>
        <w:tc>
          <w:tcPr>
            <w:tcW w:w="1276" w:type="dxa"/>
          </w:tcPr>
          <w:p w14:paraId="31728855"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05303BEF" w14:textId="77777777" w:rsidTr="00A30917">
        <w:trPr>
          <w:gridAfter w:val="1"/>
          <w:wAfter w:w="7" w:type="dxa"/>
          <w:cantSplit/>
        </w:trPr>
        <w:tc>
          <w:tcPr>
            <w:tcW w:w="1134" w:type="dxa"/>
            <w:vMerge w:val="restart"/>
            <w:tcBorders>
              <w:right w:val="single" w:sz="4" w:space="0" w:color="auto"/>
            </w:tcBorders>
          </w:tcPr>
          <w:p w14:paraId="169446F8" w14:textId="77777777" w:rsidR="00F34B05" w:rsidRPr="008E21F4" w:rsidRDefault="00F34B05" w:rsidP="00A30917">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51736365"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2B90896"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F8B35BD"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3A9965EF" w14:textId="77777777" w:rsidR="00F34B05" w:rsidRPr="008E21F4" w:rsidRDefault="00F34B05" w:rsidP="00A30917">
            <w:pPr>
              <w:pStyle w:val="TAC"/>
              <w:rPr>
                <w:rFonts w:cs="Arial"/>
                <w:lang w:eastAsia="zh-CN"/>
              </w:rPr>
            </w:pPr>
            <w:r w:rsidRPr="008E21F4">
              <w:rPr>
                <w:rFonts w:cs="Arial"/>
              </w:rPr>
              <w:t>-38</w:t>
            </w:r>
          </w:p>
        </w:tc>
        <w:tc>
          <w:tcPr>
            <w:tcW w:w="1559" w:type="dxa"/>
          </w:tcPr>
          <w:p w14:paraId="29E8463C"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EDB3F6B" w14:textId="77777777" w:rsidR="00F34B05" w:rsidRPr="008E21F4" w:rsidRDefault="00F34B05" w:rsidP="00A30917">
            <w:pPr>
              <w:pStyle w:val="TAC"/>
              <w:rPr>
                <w:rFonts w:cs="Arial"/>
              </w:rPr>
            </w:pPr>
            <w:r w:rsidRPr="008E21F4">
              <w:rPr>
                <w:rFonts w:cs="Arial"/>
              </w:rPr>
              <w:t>See table 7.6-2</w:t>
            </w:r>
          </w:p>
        </w:tc>
        <w:tc>
          <w:tcPr>
            <w:tcW w:w="1276" w:type="dxa"/>
          </w:tcPr>
          <w:p w14:paraId="4C1CBA9F" w14:textId="77777777" w:rsidR="00F34B05" w:rsidRPr="008E21F4" w:rsidRDefault="00F34B05" w:rsidP="00A30917">
            <w:pPr>
              <w:pStyle w:val="TAL"/>
              <w:rPr>
                <w:rFonts w:cs="Arial"/>
              </w:rPr>
            </w:pPr>
            <w:r w:rsidRPr="008E21F4">
              <w:rPr>
                <w:rFonts w:cs="Arial"/>
              </w:rPr>
              <w:t>See table 7.6-2</w:t>
            </w:r>
          </w:p>
        </w:tc>
      </w:tr>
      <w:tr w:rsidR="00F34B05" w:rsidRPr="008E21F4" w14:paraId="344861F8" w14:textId="77777777" w:rsidTr="00A30917">
        <w:trPr>
          <w:gridAfter w:val="1"/>
          <w:wAfter w:w="7" w:type="dxa"/>
          <w:cantSplit/>
        </w:trPr>
        <w:tc>
          <w:tcPr>
            <w:tcW w:w="1134" w:type="dxa"/>
            <w:vMerge/>
            <w:tcBorders>
              <w:right w:val="single" w:sz="4" w:space="0" w:color="auto"/>
            </w:tcBorders>
          </w:tcPr>
          <w:p w14:paraId="2677EEF5"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216EA25" w14:textId="77777777" w:rsidR="00F34B05" w:rsidRPr="008E21F4" w:rsidRDefault="00F34B05" w:rsidP="00A30917">
            <w:pPr>
              <w:pStyle w:val="TAL"/>
              <w:jc w:val="right"/>
              <w:rPr>
                <w:rFonts w:cs="Arial"/>
              </w:rPr>
            </w:pPr>
            <w:r w:rsidRPr="008E21F4">
              <w:rPr>
                <w:rFonts w:cs="Arial"/>
              </w:rPr>
              <w:t>1</w:t>
            </w:r>
          </w:p>
          <w:p w14:paraId="24216FAD"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31C5F858" w14:textId="77777777" w:rsidR="00F34B05" w:rsidRPr="008E21F4" w:rsidRDefault="00F34B05" w:rsidP="00A30917">
            <w:pPr>
              <w:pStyle w:val="TAL"/>
              <w:jc w:val="center"/>
              <w:rPr>
                <w:rFonts w:cs="Arial"/>
              </w:rPr>
            </w:pPr>
            <w:r w:rsidRPr="008E21F4">
              <w:rPr>
                <w:rFonts w:cs="Arial"/>
              </w:rPr>
              <w:t>to</w:t>
            </w:r>
          </w:p>
          <w:p w14:paraId="12D5202A"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53F96B8"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385D1CF"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7FCEB82E" w14:textId="77777777" w:rsidR="00F34B05" w:rsidRPr="008E21F4" w:rsidRDefault="00F34B05" w:rsidP="00A30917">
            <w:pPr>
              <w:pStyle w:val="TAC"/>
              <w:rPr>
                <w:rFonts w:cs="Arial"/>
              </w:rPr>
            </w:pPr>
            <w:r w:rsidRPr="008E21F4">
              <w:rPr>
                <w:rFonts w:cs="Arial"/>
              </w:rPr>
              <w:t>-15</w:t>
            </w:r>
          </w:p>
        </w:tc>
        <w:tc>
          <w:tcPr>
            <w:tcW w:w="1559" w:type="dxa"/>
          </w:tcPr>
          <w:p w14:paraId="387CAF94"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26885C7" w14:textId="77777777" w:rsidR="00F34B05" w:rsidRPr="008E21F4" w:rsidRDefault="00F34B05" w:rsidP="00A30917">
            <w:pPr>
              <w:pStyle w:val="TAC"/>
              <w:rPr>
                <w:rFonts w:cs="Arial"/>
              </w:rPr>
            </w:pPr>
            <w:r w:rsidRPr="008E21F4">
              <w:rPr>
                <w:rFonts w:cs="Arial"/>
              </w:rPr>
              <w:sym w:font="Symbol" w:char="F0BE"/>
            </w:r>
          </w:p>
        </w:tc>
        <w:tc>
          <w:tcPr>
            <w:tcW w:w="1276" w:type="dxa"/>
          </w:tcPr>
          <w:p w14:paraId="1EE0E1EF"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1B932E8E" w14:textId="77777777" w:rsidTr="00A30917">
        <w:trPr>
          <w:gridAfter w:val="1"/>
          <w:wAfter w:w="7" w:type="dxa"/>
          <w:cantSplit/>
        </w:trPr>
        <w:tc>
          <w:tcPr>
            <w:tcW w:w="1134" w:type="dxa"/>
            <w:vMerge w:val="restart"/>
            <w:tcBorders>
              <w:right w:val="single" w:sz="4" w:space="0" w:color="auto"/>
            </w:tcBorders>
          </w:tcPr>
          <w:p w14:paraId="57E34042" w14:textId="77777777" w:rsidR="00F34B05" w:rsidRPr="008E21F4" w:rsidRDefault="00F34B05" w:rsidP="00A30917">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442503A9"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B0A4282"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3A66672"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11B4E880" w14:textId="77777777" w:rsidR="00F34B05" w:rsidRPr="008E21F4" w:rsidRDefault="00F34B05" w:rsidP="00A30917">
            <w:pPr>
              <w:pStyle w:val="TAC"/>
              <w:rPr>
                <w:rFonts w:cs="Arial"/>
                <w:lang w:eastAsia="zh-CN"/>
              </w:rPr>
            </w:pPr>
            <w:r w:rsidRPr="008E21F4">
              <w:rPr>
                <w:rFonts w:cs="Arial"/>
              </w:rPr>
              <w:t>-38</w:t>
            </w:r>
          </w:p>
        </w:tc>
        <w:tc>
          <w:tcPr>
            <w:tcW w:w="1559" w:type="dxa"/>
          </w:tcPr>
          <w:p w14:paraId="64483C1B"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236CE32" w14:textId="77777777" w:rsidR="00F34B05" w:rsidRPr="008E21F4" w:rsidRDefault="00F34B05" w:rsidP="00A30917">
            <w:pPr>
              <w:pStyle w:val="TAC"/>
              <w:rPr>
                <w:rFonts w:cs="Arial"/>
              </w:rPr>
            </w:pPr>
            <w:r w:rsidRPr="008E21F4">
              <w:rPr>
                <w:rFonts w:cs="Arial"/>
              </w:rPr>
              <w:t>See table 7.6-2</w:t>
            </w:r>
          </w:p>
        </w:tc>
        <w:tc>
          <w:tcPr>
            <w:tcW w:w="1276" w:type="dxa"/>
          </w:tcPr>
          <w:p w14:paraId="4B912DB4" w14:textId="77777777" w:rsidR="00F34B05" w:rsidRPr="008E21F4" w:rsidRDefault="00F34B05" w:rsidP="00A30917">
            <w:pPr>
              <w:pStyle w:val="TAL"/>
              <w:rPr>
                <w:rFonts w:cs="Arial"/>
              </w:rPr>
            </w:pPr>
            <w:r w:rsidRPr="008E21F4">
              <w:rPr>
                <w:rFonts w:cs="Arial"/>
              </w:rPr>
              <w:t>See table 7.6-2</w:t>
            </w:r>
          </w:p>
        </w:tc>
      </w:tr>
      <w:tr w:rsidR="00F34B05" w:rsidRPr="008E21F4" w14:paraId="5325D84B" w14:textId="77777777" w:rsidTr="00A30917">
        <w:trPr>
          <w:gridAfter w:val="1"/>
          <w:wAfter w:w="7" w:type="dxa"/>
          <w:cantSplit/>
        </w:trPr>
        <w:tc>
          <w:tcPr>
            <w:tcW w:w="1134" w:type="dxa"/>
            <w:vMerge/>
            <w:tcBorders>
              <w:right w:val="single" w:sz="4" w:space="0" w:color="auto"/>
            </w:tcBorders>
          </w:tcPr>
          <w:p w14:paraId="786DC118"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95A8CF" w14:textId="77777777" w:rsidR="00F34B05" w:rsidRPr="008E21F4" w:rsidRDefault="00F34B05" w:rsidP="00A30917">
            <w:pPr>
              <w:pStyle w:val="TAL"/>
              <w:jc w:val="right"/>
              <w:rPr>
                <w:rFonts w:cs="Arial"/>
              </w:rPr>
            </w:pPr>
            <w:r w:rsidRPr="008E21F4">
              <w:rPr>
                <w:rFonts w:cs="Arial"/>
              </w:rPr>
              <w:t>1</w:t>
            </w:r>
          </w:p>
          <w:p w14:paraId="7979E709"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54A13C4E" w14:textId="77777777" w:rsidR="00F34B05" w:rsidRPr="008E21F4" w:rsidRDefault="00F34B05" w:rsidP="00A30917">
            <w:pPr>
              <w:pStyle w:val="TAL"/>
              <w:jc w:val="center"/>
              <w:rPr>
                <w:rFonts w:cs="Arial"/>
              </w:rPr>
            </w:pPr>
            <w:r w:rsidRPr="008E21F4">
              <w:rPr>
                <w:rFonts w:cs="Arial"/>
              </w:rPr>
              <w:t>to</w:t>
            </w:r>
          </w:p>
          <w:p w14:paraId="489355E0"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7524E89"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B9BC7A6"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7246D1AA" w14:textId="77777777" w:rsidR="00F34B05" w:rsidRPr="008E21F4" w:rsidRDefault="00F34B05" w:rsidP="00A30917">
            <w:pPr>
              <w:pStyle w:val="TAC"/>
              <w:rPr>
                <w:rFonts w:cs="Arial"/>
              </w:rPr>
            </w:pPr>
            <w:r w:rsidRPr="008E21F4">
              <w:rPr>
                <w:rFonts w:cs="Arial"/>
              </w:rPr>
              <w:t>-15</w:t>
            </w:r>
          </w:p>
        </w:tc>
        <w:tc>
          <w:tcPr>
            <w:tcW w:w="1559" w:type="dxa"/>
          </w:tcPr>
          <w:p w14:paraId="21E666F6"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F08BD1E" w14:textId="77777777" w:rsidR="00F34B05" w:rsidRPr="008E21F4" w:rsidRDefault="00F34B05" w:rsidP="00A30917">
            <w:pPr>
              <w:pStyle w:val="TAC"/>
              <w:rPr>
                <w:rFonts w:cs="Arial"/>
              </w:rPr>
            </w:pPr>
            <w:r w:rsidRPr="008E21F4">
              <w:rPr>
                <w:rFonts w:cs="Arial"/>
              </w:rPr>
              <w:sym w:font="Symbol" w:char="F0BE"/>
            </w:r>
          </w:p>
        </w:tc>
        <w:tc>
          <w:tcPr>
            <w:tcW w:w="1276" w:type="dxa"/>
          </w:tcPr>
          <w:p w14:paraId="2D4BE1E5"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4C1B32D4" w14:textId="77777777" w:rsidTr="00A30917">
        <w:trPr>
          <w:gridAfter w:val="1"/>
          <w:wAfter w:w="7" w:type="dxa"/>
          <w:cantSplit/>
        </w:trPr>
        <w:tc>
          <w:tcPr>
            <w:tcW w:w="1134" w:type="dxa"/>
            <w:vMerge w:val="restart"/>
            <w:tcBorders>
              <w:right w:val="single" w:sz="4" w:space="0" w:color="auto"/>
            </w:tcBorders>
          </w:tcPr>
          <w:p w14:paraId="6DE7A7BC" w14:textId="77777777" w:rsidR="00F34B05" w:rsidRPr="008E21F4" w:rsidRDefault="00F34B05" w:rsidP="00A30917">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6B1AC61D"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7D2F393F"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7B429B0"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75B00BE4" w14:textId="77777777" w:rsidR="00F34B05" w:rsidRPr="008E21F4" w:rsidRDefault="00F34B05" w:rsidP="00A30917">
            <w:pPr>
              <w:pStyle w:val="TAC"/>
              <w:rPr>
                <w:rFonts w:cs="Arial"/>
                <w:lang w:eastAsia="zh-CN"/>
              </w:rPr>
            </w:pPr>
            <w:r w:rsidRPr="008E21F4">
              <w:rPr>
                <w:rFonts w:cs="Arial"/>
              </w:rPr>
              <w:t>-38</w:t>
            </w:r>
          </w:p>
        </w:tc>
        <w:tc>
          <w:tcPr>
            <w:tcW w:w="1559" w:type="dxa"/>
          </w:tcPr>
          <w:p w14:paraId="7DC52A8D"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FFE65D3" w14:textId="77777777" w:rsidR="00F34B05" w:rsidRPr="008E21F4" w:rsidRDefault="00F34B05" w:rsidP="00A30917">
            <w:pPr>
              <w:pStyle w:val="TAC"/>
              <w:rPr>
                <w:rFonts w:cs="Arial"/>
              </w:rPr>
            </w:pPr>
            <w:r w:rsidRPr="008E21F4">
              <w:rPr>
                <w:rFonts w:cs="Arial"/>
              </w:rPr>
              <w:t>See table 7.6-2</w:t>
            </w:r>
          </w:p>
        </w:tc>
        <w:tc>
          <w:tcPr>
            <w:tcW w:w="1276" w:type="dxa"/>
          </w:tcPr>
          <w:p w14:paraId="2D951A35" w14:textId="77777777" w:rsidR="00F34B05" w:rsidRPr="008E21F4" w:rsidRDefault="00F34B05" w:rsidP="00A30917">
            <w:pPr>
              <w:pStyle w:val="TAL"/>
              <w:rPr>
                <w:rFonts w:cs="Arial"/>
              </w:rPr>
            </w:pPr>
            <w:r w:rsidRPr="008E21F4">
              <w:rPr>
                <w:rFonts w:cs="Arial"/>
              </w:rPr>
              <w:t>See table 7.6-2</w:t>
            </w:r>
          </w:p>
        </w:tc>
      </w:tr>
      <w:tr w:rsidR="00F34B05" w:rsidRPr="008E21F4" w14:paraId="776F0A23" w14:textId="77777777" w:rsidTr="00A30917">
        <w:trPr>
          <w:gridAfter w:val="1"/>
          <w:wAfter w:w="7" w:type="dxa"/>
          <w:cantSplit/>
        </w:trPr>
        <w:tc>
          <w:tcPr>
            <w:tcW w:w="1134" w:type="dxa"/>
            <w:vMerge/>
            <w:tcBorders>
              <w:right w:val="single" w:sz="4" w:space="0" w:color="auto"/>
            </w:tcBorders>
          </w:tcPr>
          <w:p w14:paraId="4A79C51C"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C8B91B2" w14:textId="77777777" w:rsidR="00F34B05" w:rsidRPr="008E21F4" w:rsidRDefault="00F34B05" w:rsidP="00A30917">
            <w:pPr>
              <w:pStyle w:val="TAL"/>
              <w:jc w:val="right"/>
              <w:rPr>
                <w:rFonts w:cs="Arial"/>
              </w:rPr>
            </w:pPr>
            <w:r w:rsidRPr="008E21F4">
              <w:rPr>
                <w:rFonts w:cs="Arial"/>
              </w:rPr>
              <w:t>1</w:t>
            </w:r>
          </w:p>
          <w:p w14:paraId="5161414A"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1B1295BE" w14:textId="77777777" w:rsidR="00F34B05" w:rsidRPr="008E21F4" w:rsidRDefault="00F34B05" w:rsidP="00A30917">
            <w:pPr>
              <w:pStyle w:val="TAL"/>
              <w:jc w:val="center"/>
              <w:rPr>
                <w:rFonts w:cs="Arial"/>
              </w:rPr>
            </w:pPr>
            <w:r w:rsidRPr="008E21F4">
              <w:rPr>
                <w:rFonts w:cs="Arial"/>
              </w:rPr>
              <w:t>to</w:t>
            </w:r>
          </w:p>
          <w:p w14:paraId="3307560B"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B7CAA6E"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38A30DE9"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62597637" w14:textId="77777777" w:rsidR="00F34B05" w:rsidRPr="008E21F4" w:rsidRDefault="00F34B05" w:rsidP="00A30917">
            <w:pPr>
              <w:pStyle w:val="TAC"/>
              <w:rPr>
                <w:rFonts w:cs="Arial"/>
              </w:rPr>
            </w:pPr>
            <w:r w:rsidRPr="008E21F4">
              <w:rPr>
                <w:rFonts w:cs="Arial"/>
              </w:rPr>
              <w:t>-15</w:t>
            </w:r>
          </w:p>
        </w:tc>
        <w:tc>
          <w:tcPr>
            <w:tcW w:w="1559" w:type="dxa"/>
          </w:tcPr>
          <w:p w14:paraId="1D18FC44"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2927FD6" w14:textId="77777777" w:rsidR="00F34B05" w:rsidRPr="008E21F4" w:rsidRDefault="00F34B05" w:rsidP="00A30917">
            <w:pPr>
              <w:pStyle w:val="TAC"/>
              <w:rPr>
                <w:rFonts w:cs="Arial"/>
              </w:rPr>
            </w:pPr>
            <w:r w:rsidRPr="008E21F4">
              <w:rPr>
                <w:rFonts w:cs="Arial"/>
              </w:rPr>
              <w:sym w:font="Symbol" w:char="F0BE"/>
            </w:r>
          </w:p>
        </w:tc>
        <w:tc>
          <w:tcPr>
            <w:tcW w:w="1276" w:type="dxa"/>
          </w:tcPr>
          <w:p w14:paraId="293F2B5B"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60FC8441" w14:textId="77777777" w:rsidTr="00A30917">
        <w:trPr>
          <w:gridAfter w:val="1"/>
          <w:wAfter w:w="7" w:type="dxa"/>
          <w:cantSplit/>
        </w:trPr>
        <w:tc>
          <w:tcPr>
            <w:tcW w:w="1134" w:type="dxa"/>
            <w:vMerge w:val="restart"/>
            <w:tcBorders>
              <w:right w:val="single" w:sz="4" w:space="0" w:color="auto"/>
            </w:tcBorders>
          </w:tcPr>
          <w:p w14:paraId="79E4D6E0" w14:textId="77777777" w:rsidR="00F34B05" w:rsidRPr="008E21F4" w:rsidRDefault="00F34B05" w:rsidP="00A30917">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5B143A72"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21316FC"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16586C8"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4EF07A33" w14:textId="77777777" w:rsidR="00F34B05" w:rsidRPr="008E21F4" w:rsidRDefault="00F34B05" w:rsidP="00A30917">
            <w:pPr>
              <w:pStyle w:val="TAC"/>
              <w:rPr>
                <w:rFonts w:cs="Arial"/>
                <w:lang w:eastAsia="zh-CN"/>
              </w:rPr>
            </w:pPr>
            <w:r w:rsidRPr="008E21F4">
              <w:rPr>
                <w:rFonts w:cs="Arial"/>
              </w:rPr>
              <w:t>-38</w:t>
            </w:r>
          </w:p>
        </w:tc>
        <w:tc>
          <w:tcPr>
            <w:tcW w:w="1559" w:type="dxa"/>
          </w:tcPr>
          <w:p w14:paraId="7A8CE4AB"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A2D74C7" w14:textId="77777777" w:rsidR="00F34B05" w:rsidRPr="008E21F4" w:rsidRDefault="00F34B05" w:rsidP="00A30917">
            <w:pPr>
              <w:pStyle w:val="TAC"/>
              <w:rPr>
                <w:rFonts w:cs="Arial"/>
              </w:rPr>
            </w:pPr>
            <w:r w:rsidRPr="008E21F4">
              <w:rPr>
                <w:rFonts w:cs="Arial"/>
              </w:rPr>
              <w:t>See table 7.6-2</w:t>
            </w:r>
          </w:p>
        </w:tc>
        <w:tc>
          <w:tcPr>
            <w:tcW w:w="1276" w:type="dxa"/>
          </w:tcPr>
          <w:p w14:paraId="0CE5A520" w14:textId="77777777" w:rsidR="00F34B05" w:rsidRPr="008E21F4" w:rsidRDefault="00F34B05" w:rsidP="00A30917">
            <w:pPr>
              <w:pStyle w:val="TAL"/>
              <w:rPr>
                <w:rFonts w:cs="Arial"/>
              </w:rPr>
            </w:pPr>
            <w:r w:rsidRPr="008E21F4">
              <w:rPr>
                <w:rFonts w:cs="Arial"/>
              </w:rPr>
              <w:t>See table 7.6-2</w:t>
            </w:r>
          </w:p>
        </w:tc>
      </w:tr>
      <w:tr w:rsidR="00F34B05" w:rsidRPr="008E21F4" w14:paraId="4683CC73" w14:textId="77777777" w:rsidTr="00A30917">
        <w:trPr>
          <w:gridAfter w:val="1"/>
          <w:wAfter w:w="7" w:type="dxa"/>
          <w:cantSplit/>
        </w:trPr>
        <w:tc>
          <w:tcPr>
            <w:tcW w:w="1134" w:type="dxa"/>
            <w:vMerge/>
            <w:tcBorders>
              <w:right w:val="single" w:sz="4" w:space="0" w:color="auto"/>
            </w:tcBorders>
          </w:tcPr>
          <w:p w14:paraId="526AA454"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02F07E0" w14:textId="77777777" w:rsidR="00F34B05" w:rsidRPr="008E21F4" w:rsidRDefault="00F34B05" w:rsidP="00A30917">
            <w:pPr>
              <w:pStyle w:val="TAL"/>
              <w:jc w:val="right"/>
              <w:rPr>
                <w:rFonts w:cs="Arial"/>
              </w:rPr>
            </w:pPr>
            <w:r w:rsidRPr="008E21F4">
              <w:rPr>
                <w:rFonts w:cs="Arial"/>
              </w:rPr>
              <w:t>1</w:t>
            </w:r>
          </w:p>
          <w:p w14:paraId="074E02A8"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56C8982F" w14:textId="77777777" w:rsidR="00F34B05" w:rsidRPr="008E21F4" w:rsidRDefault="00F34B05" w:rsidP="00A30917">
            <w:pPr>
              <w:pStyle w:val="TAL"/>
              <w:jc w:val="center"/>
              <w:rPr>
                <w:rFonts w:cs="Arial"/>
              </w:rPr>
            </w:pPr>
            <w:r w:rsidRPr="008E21F4">
              <w:rPr>
                <w:rFonts w:cs="Arial"/>
              </w:rPr>
              <w:t>to</w:t>
            </w:r>
          </w:p>
          <w:p w14:paraId="688322E8"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9DF0456"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BB619DA"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240AAC65" w14:textId="77777777" w:rsidR="00F34B05" w:rsidRPr="008E21F4" w:rsidRDefault="00F34B05" w:rsidP="00A30917">
            <w:pPr>
              <w:pStyle w:val="TAC"/>
              <w:rPr>
                <w:rFonts w:cs="Arial"/>
              </w:rPr>
            </w:pPr>
            <w:r w:rsidRPr="008E21F4">
              <w:rPr>
                <w:rFonts w:cs="Arial"/>
              </w:rPr>
              <w:t>-15</w:t>
            </w:r>
          </w:p>
        </w:tc>
        <w:tc>
          <w:tcPr>
            <w:tcW w:w="1559" w:type="dxa"/>
          </w:tcPr>
          <w:p w14:paraId="48845D42"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8FA7A28" w14:textId="77777777" w:rsidR="00F34B05" w:rsidRPr="008E21F4" w:rsidRDefault="00F34B05" w:rsidP="00A30917">
            <w:pPr>
              <w:pStyle w:val="TAC"/>
              <w:rPr>
                <w:rFonts w:cs="Arial"/>
              </w:rPr>
            </w:pPr>
            <w:r w:rsidRPr="008E21F4">
              <w:rPr>
                <w:rFonts w:cs="Arial"/>
              </w:rPr>
              <w:sym w:font="Symbol" w:char="F0BE"/>
            </w:r>
          </w:p>
        </w:tc>
        <w:tc>
          <w:tcPr>
            <w:tcW w:w="1276" w:type="dxa"/>
          </w:tcPr>
          <w:p w14:paraId="5C2D0774" w14:textId="77777777" w:rsidR="00F34B05" w:rsidRPr="008E21F4" w:rsidRDefault="00F34B05" w:rsidP="00A30917">
            <w:pPr>
              <w:pStyle w:val="TAL"/>
              <w:rPr>
                <w:rFonts w:cs="Arial"/>
              </w:rPr>
            </w:pPr>
            <w:r w:rsidRPr="008E21F4">
              <w:rPr>
                <w:rFonts w:cs="Arial"/>
              </w:rPr>
              <w:t>CW carrier</w:t>
            </w:r>
          </w:p>
        </w:tc>
      </w:tr>
      <w:tr w:rsidR="00F34B05" w:rsidRPr="008E21F4" w14:paraId="439E2424" w14:textId="77777777" w:rsidTr="00A30917">
        <w:trPr>
          <w:gridAfter w:val="1"/>
          <w:wAfter w:w="7" w:type="dxa"/>
          <w:cantSplit/>
        </w:trPr>
        <w:tc>
          <w:tcPr>
            <w:tcW w:w="1134" w:type="dxa"/>
            <w:vMerge w:val="restart"/>
            <w:tcBorders>
              <w:right w:val="single" w:sz="4" w:space="0" w:color="auto"/>
            </w:tcBorders>
          </w:tcPr>
          <w:p w14:paraId="4947336A" w14:textId="77777777" w:rsidR="00F34B05" w:rsidRPr="008E21F4" w:rsidRDefault="00F34B05" w:rsidP="00A30917">
            <w:pPr>
              <w:pStyle w:val="TAL"/>
              <w:jc w:val="center"/>
              <w:rPr>
                <w:rFonts w:cs="Arial"/>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4B8C48F7"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FD8154E"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FB6288D"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0A3E938D" w14:textId="77777777" w:rsidR="00F34B05" w:rsidRPr="008E21F4" w:rsidRDefault="00F34B05" w:rsidP="00A30917">
            <w:pPr>
              <w:pStyle w:val="TAC"/>
              <w:rPr>
                <w:rFonts w:cs="Arial"/>
              </w:rPr>
            </w:pPr>
            <w:r w:rsidRPr="008E21F4">
              <w:rPr>
                <w:rFonts w:cs="Arial"/>
              </w:rPr>
              <w:t>-38</w:t>
            </w:r>
          </w:p>
        </w:tc>
        <w:tc>
          <w:tcPr>
            <w:tcW w:w="1559" w:type="dxa"/>
          </w:tcPr>
          <w:p w14:paraId="1DAF321C"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5222440" w14:textId="77777777" w:rsidR="00F34B05" w:rsidRPr="008E21F4" w:rsidRDefault="00F34B05" w:rsidP="00A30917">
            <w:pPr>
              <w:pStyle w:val="TAC"/>
              <w:rPr>
                <w:rFonts w:cs="Arial"/>
              </w:rPr>
            </w:pPr>
            <w:r w:rsidRPr="008E21F4">
              <w:rPr>
                <w:rFonts w:cs="Arial"/>
              </w:rPr>
              <w:t>See table 7.6-2</w:t>
            </w:r>
          </w:p>
        </w:tc>
        <w:tc>
          <w:tcPr>
            <w:tcW w:w="1276" w:type="dxa"/>
          </w:tcPr>
          <w:p w14:paraId="69D5A169" w14:textId="77777777" w:rsidR="00F34B05" w:rsidRPr="008E21F4" w:rsidRDefault="00F34B05" w:rsidP="00A30917">
            <w:pPr>
              <w:pStyle w:val="TAL"/>
              <w:rPr>
                <w:rFonts w:cs="Arial"/>
              </w:rPr>
            </w:pPr>
            <w:r w:rsidRPr="008E21F4">
              <w:rPr>
                <w:rFonts w:cs="Arial"/>
              </w:rPr>
              <w:t>See table 7.6-2</w:t>
            </w:r>
          </w:p>
        </w:tc>
      </w:tr>
      <w:tr w:rsidR="00F34B05" w:rsidRPr="008E21F4" w14:paraId="551AA9DE" w14:textId="77777777" w:rsidTr="00A30917">
        <w:trPr>
          <w:gridAfter w:val="1"/>
          <w:wAfter w:w="7" w:type="dxa"/>
          <w:cantSplit/>
        </w:trPr>
        <w:tc>
          <w:tcPr>
            <w:tcW w:w="1134" w:type="dxa"/>
            <w:vMerge/>
            <w:tcBorders>
              <w:right w:val="single" w:sz="4" w:space="0" w:color="auto"/>
            </w:tcBorders>
          </w:tcPr>
          <w:p w14:paraId="24DD619B"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BF639B2" w14:textId="77777777" w:rsidR="00F34B05" w:rsidRPr="008E21F4" w:rsidRDefault="00F34B05" w:rsidP="00A30917">
            <w:pPr>
              <w:pStyle w:val="TAL"/>
              <w:jc w:val="right"/>
              <w:rPr>
                <w:rFonts w:cs="Arial"/>
              </w:rPr>
            </w:pPr>
            <w:r w:rsidRPr="008E21F4">
              <w:rPr>
                <w:rFonts w:cs="Arial"/>
              </w:rPr>
              <w:t>1</w:t>
            </w:r>
          </w:p>
          <w:p w14:paraId="101038F5"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5965D9EE" w14:textId="77777777" w:rsidR="00F34B05" w:rsidRPr="008E21F4" w:rsidRDefault="00F34B05" w:rsidP="00A30917">
            <w:pPr>
              <w:pStyle w:val="TAL"/>
              <w:jc w:val="center"/>
              <w:rPr>
                <w:rFonts w:cs="Arial"/>
              </w:rPr>
            </w:pPr>
            <w:r w:rsidRPr="008E21F4">
              <w:rPr>
                <w:rFonts w:cs="Arial"/>
              </w:rPr>
              <w:t>to</w:t>
            </w:r>
          </w:p>
          <w:p w14:paraId="336671E1"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C2B8639"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CC92F78"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3D2EE4B0" w14:textId="77777777" w:rsidR="00F34B05" w:rsidRPr="008E21F4" w:rsidRDefault="00F34B05" w:rsidP="00A30917">
            <w:pPr>
              <w:pStyle w:val="TAC"/>
              <w:rPr>
                <w:rFonts w:cs="Arial"/>
              </w:rPr>
            </w:pPr>
            <w:r w:rsidRPr="008E21F4">
              <w:rPr>
                <w:rFonts w:cs="Arial"/>
              </w:rPr>
              <w:t>-15</w:t>
            </w:r>
          </w:p>
        </w:tc>
        <w:tc>
          <w:tcPr>
            <w:tcW w:w="1559" w:type="dxa"/>
          </w:tcPr>
          <w:p w14:paraId="4B080276"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D53507F" w14:textId="77777777" w:rsidR="00F34B05" w:rsidRPr="008E21F4" w:rsidRDefault="00F34B05" w:rsidP="00A30917">
            <w:pPr>
              <w:pStyle w:val="TAC"/>
              <w:rPr>
                <w:rFonts w:cs="Arial"/>
              </w:rPr>
            </w:pPr>
            <w:r w:rsidRPr="008E21F4">
              <w:rPr>
                <w:rFonts w:cs="Arial"/>
              </w:rPr>
              <w:sym w:font="Symbol" w:char="F0BE"/>
            </w:r>
          </w:p>
        </w:tc>
        <w:tc>
          <w:tcPr>
            <w:tcW w:w="1276" w:type="dxa"/>
          </w:tcPr>
          <w:p w14:paraId="5043D3A1" w14:textId="77777777" w:rsidR="00F34B05" w:rsidRPr="008E21F4" w:rsidRDefault="00F34B05" w:rsidP="00A30917">
            <w:pPr>
              <w:pStyle w:val="TAL"/>
              <w:rPr>
                <w:rFonts w:cs="Arial"/>
              </w:rPr>
            </w:pPr>
            <w:r w:rsidRPr="008E21F4">
              <w:rPr>
                <w:rFonts w:cs="Arial"/>
              </w:rPr>
              <w:t>CW carrier</w:t>
            </w:r>
          </w:p>
        </w:tc>
      </w:tr>
      <w:tr w:rsidR="00F34B05" w:rsidRPr="008E21F4" w14:paraId="6F79AC5A" w14:textId="77777777" w:rsidTr="00A30917">
        <w:trPr>
          <w:gridAfter w:val="1"/>
          <w:wAfter w:w="7" w:type="dxa"/>
          <w:cantSplit/>
        </w:trPr>
        <w:tc>
          <w:tcPr>
            <w:tcW w:w="1134" w:type="dxa"/>
            <w:vMerge w:val="restart"/>
            <w:tcBorders>
              <w:right w:val="single" w:sz="4" w:space="0" w:color="auto"/>
            </w:tcBorders>
          </w:tcPr>
          <w:p w14:paraId="7AF39671" w14:textId="77777777" w:rsidR="00F34B05" w:rsidRPr="008E21F4" w:rsidRDefault="00F34B05" w:rsidP="00A30917">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6DDF635C"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DF3B96F"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A1D9849"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5C6814DD" w14:textId="77777777" w:rsidR="00F34B05" w:rsidRPr="008E21F4" w:rsidRDefault="00F34B05" w:rsidP="00A30917">
            <w:pPr>
              <w:pStyle w:val="TAC"/>
              <w:rPr>
                <w:rFonts w:cs="Arial"/>
              </w:rPr>
            </w:pPr>
            <w:r w:rsidRPr="008E21F4">
              <w:rPr>
                <w:rFonts w:cs="Arial"/>
              </w:rPr>
              <w:t>-</w:t>
            </w:r>
            <w:r w:rsidRPr="008E21F4">
              <w:rPr>
                <w:rFonts w:cs="Arial"/>
                <w:lang w:eastAsia="zh-CN"/>
              </w:rPr>
              <w:t>3</w:t>
            </w:r>
            <w:r w:rsidRPr="008E21F4">
              <w:rPr>
                <w:rFonts w:cs="Arial" w:hint="eastAsia"/>
                <w:lang w:eastAsia="zh-CN"/>
              </w:rPr>
              <w:t>8</w:t>
            </w:r>
          </w:p>
        </w:tc>
        <w:tc>
          <w:tcPr>
            <w:tcW w:w="1559" w:type="dxa"/>
          </w:tcPr>
          <w:p w14:paraId="1FF5554D"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1D63DD8" w14:textId="77777777" w:rsidR="00F34B05" w:rsidRPr="008E21F4" w:rsidRDefault="00F34B05" w:rsidP="00A30917">
            <w:pPr>
              <w:pStyle w:val="TAC"/>
              <w:rPr>
                <w:rFonts w:cs="Arial"/>
              </w:rPr>
            </w:pPr>
            <w:r w:rsidRPr="008E21F4">
              <w:rPr>
                <w:rFonts w:cs="Arial"/>
              </w:rPr>
              <w:t>See table 7.6-2</w:t>
            </w:r>
          </w:p>
        </w:tc>
        <w:tc>
          <w:tcPr>
            <w:tcW w:w="1276" w:type="dxa"/>
          </w:tcPr>
          <w:p w14:paraId="330F5D43" w14:textId="77777777" w:rsidR="00F34B05" w:rsidRPr="008E21F4" w:rsidRDefault="00F34B05" w:rsidP="00A30917">
            <w:pPr>
              <w:pStyle w:val="TAL"/>
              <w:rPr>
                <w:rFonts w:cs="Arial"/>
              </w:rPr>
            </w:pPr>
            <w:r w:rsidRPr="008E21F4">
              <w:rPr>
                <w:rFonts w:cs="Arial"/>
              </w:rPr>
              <w:t>See table 7.6-2</w:t>
            </w:r>
          </w:p>
        </w:tc>
      </w:tr>
      <w:tr w:rsidR="00F34B05" w:rsidRPr="008E21F4" w14:paraId="3AF88956" w14:textId="77777777" w:rsidTr="00A30917">
        <w:trPr>
          <w:gridAfter w:val="1"/>
          <w:wAfter w:w="7" w:type="dxa"/>
          <w:cantSplit/>
        </w:trPr>
        <w:tc>
          <w:tcPr>
            <w:tcW w:w="1134" w:type="dxa"/>
            <w:vMerge/>
            <w:tcBorders>
              <w:right w:val="single" w:sz="4" w:space="0" w:color="auto"/>
            </w:tcBorders>
          </w:tcPr>
          <w:p w14:paraId="29D5F0CF"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F83EF46" w14:textId="77777777" w:rsidR="00F34B05" w:rsidRPr="008E21F4" w:rsidRDefault="00F34B05" w:rsidP="00A30917">
            <w:pPr>
              <w:pStyle w:val="TAL"/>
              <w:ind w:right="180"/>
              <w:jc w:val="right"/>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537EFB23"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49755C15" w14:textId="77777777" w:rsidR="00F34B05" w:rsidRPr="008E21F4" w:rsidRDefault="00F34B05" w:rsidP="00A30917">
            <w:pPr>
              <w:pStyle w:val="TAL"/>
              <w:rPr>
                <w:rFonts w:cs="Arial"/>
              </w:rPr>
            </w:pPr>
            <w:r w:rsidRPr="008E21F4">
              <w:rPr>
                <w:rFonts w:cs="Arial"/>
              </w:rPr>
              <w:t>to</w:t>
            </w:r>
          </w:p>
          <w:p w14:paraId="365A80D3"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90CE768"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F1668EF" w14:textId="77777777" w:rsidR="00F34B05" w:rsidRPr="008E21F4" w:rsidRDefault="00F34B05" w:rsidP="00A30917">
            <w:pPr>
              <w:pStyle w:val="TAL"/>
              <w:rPr>
                <w:rFonts w:cs="Arial"/>
              </w:rPr>
            </w:pPr>
            <w:r w:rsidRPr="008E21F4">
              <w:rPr>
                <w:rFonts w:cs="Arial"/>
              </w:rPr>
              <w:t>(F</w:t>
            </w:r>
            <w:r w:rsidRPr="008E21F4">
              <w:rPr>
                <w:rFonts w:cs="Arial"/>
                <w:vertAlign w:val="subscript"/>
              </w:rPr>
              <w:t>UL_</w:t>
            </w:r>
            <w:r w:rsidRPr="008E21F4">
              <w:rPr>
                <w:rFonts w:cs="Arial" w:hint="eastAsia"/>
                <w:vertAlign w:val="subscript"/>
                <w:lang w:eastAsia="zh-CN"/>
              </w:rPr>
              <w:t>high</w:t>
            </w:r>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69C45EBB" w14:textId="77777777" w:rsidR="00F34B05" w:rsidRPr="008E21F4" w:rsidRDefault="00F34B05" w:rsidP="00A30917">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2D7317D5"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3660F6F" w14:textId="77777777" w:rsidR="00F34B05" w:rsidRPr="008E21F4" w:rsidRDefault="00F34B05" w:rsidP="00A30917">
            <w:pPr>
              <w:pStyle w:val="TAC"/>
              <w:rPr>
                <w:rFonts w:cs="Arial"/>
              </w:rPr>
            </w:pPr>
            <w:r w:rsidRPr="008E21F4">
              <w:rPr>
                <w:rFonts w:cs="Arial"/>
              </w:rPr>
              <w:sym w:font="Symbol" w:char="F0BE"/>
            </w:r>
          </w:p>
        </w:tc>
        <w:tc>
          <w:tcPr>
            <w:tcW w:w="1276" w:type="dxa"/>
          </w:tcPr>
          <w:p w14:paraId="6D6AF2FB"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50ED3C80" w14:textId="77777777" w:rsidTr="00A30917">
        <w:trPr>
          <w:gridAfter w:val="1"/>
          <w:wAfter w:w="7" w:type="dxa"/>
          <w:cantSplit/>
        </w:trPr>
        <w:tc>
          <w:tcPr>
            <w:tcW w:w="1134" w:type="dxa"/>
            <w:vMerge/>
            <w:tcBorders>
              <w:right w:val="single" w:sz="4" w:space="0" w:color="auto"/>
            </w:tcBorders>
          </w:tcPr>
          <w:p w14:paraId="6BB96F59"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F191A2" w14:textId="77777777" w:rsidR="00F34B05" w:rsidRPr="008E21F4" w:rsidRDefault="00F34B05" w:rsidP="00A30917">
            <w:pPr>
              <w:pStyle w:val="TAL"/>
              <w:ind w:right="180"/>
              <w:jc w:val="right"/>
              <w:rPr>
                <w:rFonts w:cs="Arial"/>
                <w:szCs w:val="18"/>
              </w:rPr>
            </w:pPr>
            <w:r w:rsidRPr="008E21F4">
              <w:rPr>
                <w:rFonts w:cs="Arial"/>
                <w:szCs w:val="18"/>
              </w:rPr>
              <w:t>1</w:t>
            </w:r>
          </w:p>
          <w:p w14:paraId="256CC7B3" w14:textId="77777777" w:rsidR="00F34B05" w:rsidRPr="008E21F4" w:rsidRDefault="00F34B05" w:rsidP="00A30917">
            <w:pPr>
              <w:pStyle w:val="TAL"/>
              <w:jc w:val="right"/>
              <w:rPr>
                <w:rFonts w:cs="Arial"/>
              </w:rPr>
            </w:pPr>
            <w:r w:rsidRPr="008E21F4">
              <w:rPr>
                <w:rFonts w:cs="Arial"/>
                <w:szCs w:val="18"/>
              </w:rPr>
              <w:t>(F</w:t>
            </w:r>
            <w:r w:rsidRPr="008E21F4">
              <w:rPr>
                <w:rFonts w:cs="Arial"/>
                <w:szCs w:val="18"/>
                <w:vertAlign w:val="subscript"/>
              </w:rPr>
              <w:t xml:space="preserve">UL_high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5935DB51" w14:textId="77777777" w:rsidR="00F34B05" w:rsidRPr="008E21F4" w:rsidRDefault="00F34B05" w:rsidP="00A30917">
            <w:pPr>
              <w:pStyle w:val="TAL"/>
              <w:jc w:val="center"/>
              <w:rPr>
                <w:rFonts w:cs="Arial"/>
                <w:szCs w:val="18"/>
              </w:rPr>
            </w:pPr>
            <w:r w:rsidRPr="008E21F4">
              <w:rPr>
                <w:rFonts w:cs="Arial"/>
                <w:szCs w:val="18"/>
              </w:rPr>
              <w:t>to</w:t>
            </w:r>
          </w:p>
          <w:p w14:paraId="022BA299" w14:textId="77777777" w:rsidR="00F34B05" w:rsidRPr="008E21F4" w:rsidRDefault="00F34B05" w:rsidP="00A30917">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5F0977D6"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094725B0"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097D8C5C" w14:textId="77777777" w:rsidR="00F34B05" w:rsidRPr="008E21F4" w:rsidRDefault="00F34B05" w:rsidP="00A30917">
            <w:pPr>
              <w:pStyle w:val="TAC"/>
              <w:rPr>
                <w:rFonts w:cs="Arial"/>
              </w:rPr>
            </w:pPr>
            <w:r w:rsidRPr="008E21F4">
              <w:rPr>
                <w:rFonts w:cs="Arial"/>
              </w:rPr>
              <w:t>-15</w:t>
            </w:r>
          </w:p>
        </w:tc>
        <w:tc>
          <w:tcPr>
            <w:tcW w:w="1559" w:type="dxa"/>
          </w:tcPr>
          <w:p w14:paraId="307E5A79"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A619E82" w14:textId="77777777" w:rsidR="00F34B05" w:rsidRPr="008E21F4" w:rsidRDefault="00F34B05" w:rsidP="00A30917">
            <w:pPr>
              <w:pStyle w:val="TAC"/>
              <w:rPr>
                <w:rFonts w:cs="Arial"/>
              </w:rPr>
            </w:pPr>
            <w:r w:rsidRPr="008E21F4">
              <w:rPr>
                <w:rFonts w:cs="Arial"/>
              </w:rPr>
              <w:sym w:font="Symbol" w:char="F0BE"/>
            </w:r>
          </w:p>
        </w:tc>
        <w:tc>
          <w:tcPr>
            <w:tcW w:w="1276" w:type="dxa"/>
          </w:tcPr>
          <w:p w14:paraId="0E0AD72B"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3BA22210"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836D6F6" w14:textId="77777777" w:rsidR="00F34B05" w:rsidRPr="008E21F4" w:rsidRDefault="00F34B05" w:rsidP="00A30917">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2AE17AC1" w14:textId="77777777" w:rsidR="00F34B05" w:rsidRPr="008E21F4" w:rsidRDefault="00F34B05" w:rsidP="00A30917">
            <w:pPr>
              <w:pStyle w:val="TAL"/>
              <w:ind w:right="180"/>
              <w:jc w:val="right"/>
              <w:rPr>
                <w:rFonts w:cs="Arial"/>
                <w:szCs w:val="18"/>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72EFA5C" w14:textId="77777777" w:rsidR="00F34B05" w:rsidRPr="008E21F4" w:rsidRDefault="00F34B05" w:rsidP="00A30917">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50475065"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5AE41CA4" w14:textId="77777777" w:rsidR="00F34B05" w:rsidRPr="008E21F4" w:rsidRDefault="00F34B05" w:rsidP="00A30917">
            <w:pPr>
              <w:pStyle w:val="TAC"/>
              <w:rPr>
                <w:rFonts w:cs="Arial"/>
              </w:rPr>
            </w:pPr>
            <w:r w:rsidRPr="008E21F4">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7C2B9345"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2EBDBA26" w14:textId="77777777" w:rsidR="00F34B05" w:rsidRPr="008E21F4" w:rsidRDefault="00F34B05" w:rsidP="00A30917">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3F9B15DA" w14:textId="77777777" w:rsidR="00F34B05" w:rsidRPr="008E21F4" w:rsidRDefault="00F34B05" w:rsidP="00A30917">
            <w:pPr>
              <w:pStyle w:val="TAL"/>
              <w:rPr>
                <w:rFonts w:cs="Arial"/>
              </w:rPr>
            </w:pPr>
            <w:r w:rsidRPr="008E21F4">
              <w:rPr>
                <w:rFonts w:cs="Arial"/>
              </w:rPr>
              <w:t>See table 7.6-2</w:t>
            </w:r>
          </w:p>
        </w:tc>
      </w:tr>
      <w:tr w:rsidR="00F34B05" w:rsidRPr="008E21F4" w14:paraId="11998982"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6019FCB" w14:textId="77777777" w:rsidR="00F34B05" w:rsidRPr="008E21F4" w:rsidRDefault="00F34B05" w:rsidP="00A30917">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175C22BD" w14:textId="77777777" w:rsidR="00F34B05" w:rsidRPr="008E21F4" w:rsidRDefault="00F34B05" w:rsidP="00A30917">
            <w:pPr>
              <w:pStyle w:val="TAL"/>
              <w:jc w:val="right"/>
              <w:rPr>
                <w:rFonts w:cs="Arial"/>
              </w:rPr>
            </w:pPr>
            <w:r w:rsidRPr="008E21F4">
              <w:rPr>
                <w:rFonts w:cs="Arial"/>
              </w:rPr>
              <w:t>1</w:t>
            </w:r>
          </w:p>
          <w:p w14:paraId="44AD6708" w14:textId="77777777" w:rsidR="00F34B05" w:rsidRPr="008E21F4" w:rsidRDefault="00F34B05" w:rsidP="00A30917">
            <w:pPr>
              <w:pStyle w:val="TAL"/>
              <w:ind w:right="180"/>
              <w:jc w:val="right"/>
              <w:rPr>
                <w:rFonts w:cs="Arial"/>
                <w:szCs w:val="18"/>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4B56647D" w14:textId="77777777" w:rsidR="00F34B05" w:rsidRPr="008E21F4" w:rsidRDefault="00F34B05" w:rsidP="00A30917">
            <w:pPr>
              <w:pStyle w:val="TAL"/>
              <w:jc w:val="center"/>
              <w:rPr>
                <w:rFonts w:cs="Arial"/>
              </w:rPr>
            </w:pPr>
            <w:r w:rsidRPr="008E21F4">
              <w:rPr>
                <w:rFonts w:cs="Arial"/>
              </w:rPr>
              <w:t>to</w:t>
            </w:r>
          </w:p>
          <w:p w14:paraId="4C59ED4B" w14:textId="77777777" w:rsidR="00F34B05" w:rsidRPr="008E21F4" w:rsidRDefault="00F34B05" w:rsidP="00A30917">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30F146F1"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33B4639" w14:textId="77777777" w:rsidR="00F34B05" w:rsidRPr="008E21F4" w:rsidRDefault="00F34B05" w:rsidP="00A30917">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0401B4CE" w14:textId="77777777" w:rsidR="00F34B05" w:rsidRPr="008E21F4" w:rsidRDefault="00F34B05" w:rsidP="00A30917">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5081E9DF"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22F60234" w14:textId="77777777" w:rsidR="00F34B05" w:rsidRPr="008E21F4" w:rsidRDefault="00F34B05" w:rsidP="00A30917">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2BF57D6" w14:textId="77777777" w:rsidR="00F34B05" w:rsidRPr="008E21F4" w:rsidRDefault="00F34B05" w:rsidP="00A30917">
            <w:pPr>
              <w:pStyle w:val="TAL"/>
              <w:rPr>
                <w:rFonts w:cs="Arial"/>
              </w:rPr>
            </w:pPr>
            <w:r w:rsidRPr="008E21F4">
              <w:rPr>
                <w:rFonts w:cs="Arial"/>
              </w:rPr>
              <w:t>CW carrier</w:t>
            </w:r>
          </w:p>
        </w:tc>
      </w:tr>
      <w:tr w:rsidR="00F34B05" w:rsidRPr="008E21F4" w14:paraId="08C07C6C"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4A3CEEC2" w14:textId="77777777" w:rsidR="00F34B05" w:rsidRPr="008E21F4" w:rsidRDefault="00F34B05" w:rsidP="00A30917">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1EA05A9A" w14:textId="77777777" w:rsidR="00F34B05" w:rsidRPr="008E21F4" w:rsidRDefault="00F34B05" w:rsidP="00A30917">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5B71F0BB" w14:textId="77777777" w:rsidR="00F34B05" w:rsidRPr="008E21F4" w:rsidRDefault="00F34B05" w:rsidP="00F34B05">
      <w:pPr>
        <w:rPr>
          <w:lang w:eastAsia="zh-CN"/>
        </w:rPr>
      </w:pPr>
    </w:p>
    <w:p w14:paraId="3D2D2A4C" w14:textId="77777777" w:rsidR="00F34B05" w:rsidRPr="008E21F4" w:rsidRDefault="00F34B05" w:rsidP="00F34B05">
      <w:pPr>
        <w:pStyle w:val="NO"/>
        <w:rPr>
          <w:lang w:eastAsia="zh-CN"/>
        </w:rPr>
      </w:pPr>
      <w:r w:rsidRPr="008E21F4">
        <w:t>NOTE:</w:t>
      </w:r>
      <w:r w:rsidRPr="008E21F4">
        <w:tab/>
        <w:t>Table 7.6-1</w:t>
      </w:r>
      <w:r w:rsidRPr="008E21F4">
        <w:rPr>
          <w:lang w:eastAsia="zh-CN"/>
        </w:rPr>
        <w:t>c</w:t>
      </w:r>
      <w:r w:rsidRPr="008E21F4">
        <w:t xml:space="preserve"> assumes that two operating bands, where the downlink operating band (see Table 5.5-1) of one band would be within the in-band blocking region of the other band, are not deployed in the same geographical area.</w:t>
      </w:r>
    </w:p>
    <w:p w14:paraId="08BC82D3" w14:textId="77777777" w:rsidR="00F34B05" w:rsidRPr="008E21F4" w:rsidRDefault="00F34B05" w:rsidP="00F34B05">
      <w:pPr>
        <w:pStyle w:val="TH"/>
      </w:pPr>
      <w:r w:rsidRPr="008E21F4">
        <w:rPr>
          <w:rFonts w:eastAsia="Osaka"/>
        </w:rPr>
        <w:lastRenderedPageBreak/>
        <w:t xml:space="preserve">Table 7.6.1d: </w:t>
      </w:r>
      <w:r w:rsidRPr="008E21F4">
        <w:t xml:space="preserve">Blocking performance requirement </w:t>
      </w:r>
      <w:r w:rsidRPr="008E21F4">
        <w:rPr>
          <w:lang w:eastAsia="zh-CN"/>
        </w:rPr>
        <w:t xml:space="preserve">for Wide Area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F34B05" w:rsidRPr="008E21F4" w14:paraId="12FC8488" w14:textId="77777777" w:rsidTr="00A30917">
        <w:trPr>
          <w:gridAfter w:val="1"/>
          <w:wAfter w:w="7" w:type="dxa"/>
        </w:trPr>
        <w:tc>
          <w:tcPr>
            <w:tcW w:w="1134" w:type="dxa"/>
          </w:tcPr>
          <w:p w14:paraId="42F38AA1" w14:textId="77777777" w:rsidR="00F34B05" w:rsidRPr="008E21F4" w:rsidRDefault="00F34B05" w:rsidP="00A30917">
            <w:pPr>
              <w:pStyle w:val="TAH"/>
              <w:rPr>
                <w:rFonts w:cs="Arial"/>
                <w:lang w:eastAsia="ja-JP"/>
              </w:rPr>
            </w:pPr>
            <w:r w:rsidRPr="008E21F4">
              <w:rPr>
                <w:rFonts w:cs="Arial"/>
                <w:lang w:eastAsia="ja-JP"/>
              </w:rPr>
              <w:t>Operating Band</w:t>
            </w:r>
          </w:p>
        </w:tc>
        <w:tc>
          <w:tcPr>
            <w:tcW w:w="2977" w:type="dxa"/>
            <w:gridSpan w:val="3"/>
            <w:tcBorders>
              <w:bottom w:val="single" w:sz="4" w:space="0" w:color="auto"/>
            </w:tcBorders>
          </w:tcPr>
          <w:p w14:paraId="141A2240" w14:textId="77777777" w:rsidR="00F34B05" w:rsidRPr="008E21F4" w:rsidRDefault="00F34B05" w:rsidP="00A30917">
            <w:pPr>
              <w:pStyle w:val="TAH"/>
              <w:rPr>
                <w:rFonts w:cs="Arial"/>
                <w:lang w:eastAsia="ja-JP"/>
              </w:rPr>
            </w:pPr>
            <w:r w:rsidRPr="008E21F4">
              <w:rPr>
                <w:rFonts w:cs="Arial"/>
                <w:lang w:eastAsia="ja-JP"/>
              </w:rPr>
              <w:t>Centre Frequency of Interfering Signal [MHz]</w:t>
            </w:r>
          </w:p>
        </w:tc>
        <w:tc>
          <w:tcPr>
            <w:tcW w:w="1276" w:type="dxa"/>
          </w:tcPr>
          <w:p w14:paraId="49A0A9F8" w14:textId="77777777" w:rsidR="00F34B05" w:rsidRPr="008E21F4" w:rsidRDefault="00F34B05" w:rsidP="00A30917">
            <w:pPr>
              <w:pStyle w:val="TAH"/>
              <w:rPr>
                <w:rFonts w:cs="Arial"/>
                <w:lang w:eastAsia="ja-JP"/>
              </w:rPr>
            </w:pPr>
            <w:r w:rsidRPr="008E21F4">
              <w:rPr>
                <w:rFonts w:cs="Arial"/>
                <w:lang w:eastAsia="ja-JP"/>
              </w:rPr>
              <w:t>Interfering Signal mean power [dBm]</w:t>
            </w:r>
          </w:p>
        </w:tc>
        <w:tc>
          <w:tcPr>
            <w:tcW w:w="1559" w:type="dxa"/>
          </w:tcPr>
          <w:p w14:paraId="33A57C31" w14:textId="77777777" w:rsidR="00F34B05" w:rsidRPr="008E21F4" w:rsidRDefault="00F34B05" w:rsidP="00A30917">
            <w:pPr>
              <w:pStyle w:val="TAH"/>
              <w:rPr>
                <w:rFonts w:cs="Arial"/>
                <w:lang w:eastAsia="ja-JP"/>
              </w:rPr>
            </w:pPr>
            <w:r w:rsidRPr="008E21F4">
              <w:rPr>
                <w:rFonts w:cs="Arial"/>
                <w:lang w:eastAsia="ja-JP"/>
              </w:rPr>
              <w:t>Wanted Signal mean power [dBm]</w:t>
            </w:r>
          </w:p>
        </w:tc>
        <w:tc>
          <w:tcPr>
            <w:tcW w:w="1701" w:type="dxa"/>
          </w:tcPr>
          <w:p w14:paraId="6E9A2942" w14:textId="77777777" w:rsidR="00F34B05" w:rsidRPr="008E21F4" w:rsidRDefault="00F34B05" w:rsidP="00A30917">
            <w:pPr>
              <w:pStyle w:val="TAH"/>
              <w:rPr>
                <w:rFonts w:cs="Arial"/>
                <w:lang w:eastAsia="ja-JP"/>
              </w:rPr>
            </w:pPr>
            <w:r w:rsidRPr="008E21F4">
              <w:rPr>
                <w:rFonts w:cs="Arial"/>
                <w:lang w:eastAsia="ja-JP"/>
              </w:rPr>
              <w:t>Interfering signal centre frequency minimum frequency offset from  the lower/upper Base Station RF Bandwidth edge or sub-block edge inside a sub-block gap [MHz]</w:t>
            </w:r>
          </w:p>
        </w:tc>
        <w:tc>
          <w:tcPr>
            <w:tcW w:w="1276" w:type="dxa"/>
          </w:tcPr>
          <w:p w14:paraId="2B2DB16E" w14:textId="77777777" w:rsidR="00F34B05" w:rsidRPr="008E21F4" w:rsidRDefault="00F34B05" w:rsidP="00A30917">
            <w:pPr>
              <w:pStyle w:val="TAH"/>
              <w:rPr>
                <w:rFonts w:cs="Arial"/>
                <w:lang w:eastAsia="ja-JP"/>
              </w:rPr>
            </w:pPr>
            <w:r w:rsidRPr="008E21F4">
              <w:rPr>
                <w:rFonts w:cs="Arial"/>
                <w:lang w:eastAsia="ja-JP"/>
              </w:rPr>
              <w:t>Type of Interfering Signal</w:t>
            </w:r>
          </w:p>
        </w:tc>
      </w:tr>
      <w:tr w:rsidR="00F34B05" w:rsidRPr="008E21F4" w14:paraId="15E8B1DE" w14:textId="77777777" w:rsidTr="00A30917">
        <w:trPr>
          <w:gridAfter w:val="1"/>
          <w:wAfter w:w="7" w:type="dxa"/>
          <w:cantSplit/>
        </w:trPr>
        <w:tc>
          <w:tcPr>
            <w:tcW w:w="1134" w:type="dxa"/>
            <w:vMerge w:val="restart"/>
            <w:tcBorders>
              <w:right w:val="single" w:sz="4" w:space="0" w:color="auto"/>
            </w:tcBorders>
          </w:tcPr>
          <w:p w14:paraId="7C751864" w14:textId="5B17C229" w:rsidR="00F34B05" w:rsidRPr="008E21F4" w:rsidRDefault="00F34B05" w:rsidP="00A30917">
            <w:pPr>
              <w:pStyle w:val="TAC"/>
              <w:rPr>
                <w:rFonts w:cs="Arial"/>
                <w:lang w:eastAsia="zh-CN"/>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xml:space="preserve">, 42, 43, 48, </w:t>
            </w:r>
            <w:ins w:id="44" w:author="Chunhui Zhang" w:date="2023-01-27T17:11:00Z">
              <w:r w:rsidR="00243859">
                <w:rPr>
                  <w:rFonts w:cs="Arial"/>
                  <w:lang w:eastAsia="ja-JP"/>
                </w:rPr>
                <w:t xml:space="preserve">54, </w:t>
              </w:r>
            </w:ins>
            <w:r>
              <w:rPr>
                <w:rFonts w:cs="Arial"/>
                <w:lang w:eastAsia="ja-JP"/>
              </w:rPr>
              <w:t>65, 66, 70</w:t>
            </w:r>
            <w:r>
              <w:rPr>
                <w:rFonts w:cs="Arial"/>
                <w:lang w:val="fr-FR" w:eastAsia="ja-JP"/>
              </w:rPr>
              <w:t xml:space="preserve">, </w:t>
            </w:r>
            <w:r>
              <w:rPr>
                <w:rFonts w:cs="Arial"/>
                <w:lang w:val="fr-FR" w:eastAsia="zh-CN"/>
              </w:rPr>
              <w:t>103</w:t>
            </w:r>
          </w:p>
        </w:tc>
        <w:tc>
          <w:tcPr>
            <w:tcW w:w="1276" w:type="dxa"/>
            <w:tcBorders>
              <w:top w:val="single" w:sz="4" w:space="0" w:color="auto"/>
              <w:left w:val="single" w:sz="4" w:space="0" w:color="auto"/>
              <w:bottom w:val="single" w:sz="4" w:space="0" w:color="auto"/>
              <w:right w:val="nil"/>
            </w:tcBorders>
          </w:tcPr>
          <w:p w14:paraId="33359D01"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2AD4FFC3"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864B1DB"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5A080C7A"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01D39012"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2C4ABDA9" w14:textId="77777777" w:rsidR="00F34B05" w:rsidRPr="008E21F4" w:rsidRDefault="00F34B05" w:rsidP="00A30917">
            <w:pPr>
              <w:pStyle w:val="TAC"/>
              <w:rPr>
                <w:rFonts w:cs="Arial"/>
                <w:lang w:eastAsia="zh-CN"/>
              </w:rPr>
            </w:pPr>
            <w:r w:rsidRPr="008E21F4">
              <w:rPr>
                <w:rFonts w:cs="Arial"/>
                <w:lang w:eastAsia="ja-JP"/>
              </w:rPr>
              <w:t>See table 7.6.2a</w:t>
            </w:r>
          </w:p>
        </w:tc>
        <w:tc>
          <w:tcPr>
            <w:tcW w:w="1276" w:type="dxa"/>
          </w:tcPr>
          <w:p w14:paraId="4A5ABBF0" w14:textId="77777777" w:rsidR="00F34B05" w:rsidRPr="008E21F4" w:rsidRDefault="00F34B05" w:rsidP="00A30917">
            <w:pPr>
              <w:pStyle w:val="TAL"/>
              <w:rPr>
                <w:rFonts w:cs="Arial"/>
                <w:lang w:eastAsia="zh-CN"/>
              </w:rPr>
            </w:pPr>
            <w:r w:rsidRPr="008E21F4">
              <w:rPr>
                <w:rFonts w:cs="Arial"/>
                <w:lang w:eastAsia="ja-JP"/>
              </w:rPr>
              <w:t>See table 7.6. 2a</w:t>
            </w:r>
          </w:p>
        </w:tc>
      </w:tr>
      <w:tr w:rsidR="00F34B05" w:rsidRPr="008E21F4" w14:paraId="51020847" w14:textId="77777777" w:rsidTr="00A30917">
        <w:trPr>
          <w:gridAfter w:val="1"/>
          <w:wAfter w:w="7" w:type="dxa"/>
          <w:cantSplit/>
        </w:trPr>
        <w:tc>
          <w:tcPr>
            <w:tcW w:w="1134" w:type="dxa"/>
            <w:vMerge/>
            <w:tcBorders>
              <w:right w:val="single" w:sz="4" w:space="0" w:color="auto"/>
            </w:tcBorders>
          </w:tcPr>
          <w:p w14:paraId="1AFC56A9"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5D955008" w14:textId="77777777" w:rsidR="00F34B05" w:rsidRPr="008E21F4" w:rsidRDefault="00F34B05" w:rsidP="00A30917">
            <w:pPr>
              <w:pStyle w:val="TAL"/>
              <w:jc w:val="right"/>
              <w:rPr>
                <w:rFonts w:cs="Arial"/>
                <w:lang w:eastAsia="ja-JP"/>
              </w:rPr>
            </w:pPr>
            <w:r w:rsidRPr="008E21F4">
              <w:rPr>
                <w:rFonts w:cs="Arial"/>
                <w:lang w:eastAsia="ja-JP"/>
              </w:rPr>
              <w:t>1</w:t>
            </w:r>
          </w:p>
          <w:p w14:paraId="442C3D6A"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703CE4AB" w14:textId="77777777" w:rsidR="00F34B05" w:rsidRPr="008E21F4" w:rsidRDefault="00F34B05" w:rsidP="00A30917">
            <w:pPr>
              <w:pStyle w:val="TAL"/>
              <w:jc w:val="center"/>
              <w:rPr>
                <w:rFonts w:cs="Arial"/>
                <w:lang w:eastAsia="ja-JP"/>
              </w:rPr>
            </w:pPr>
            <w:r w:rsidRPr="008E21F4">
              <w:rPr>
                <w:rFonts w:cs="Arial"/>
                <w:lang w:eastAsia="ja-JP"/>
              </w:rPr>
              <w:t>to</w:t>
            </w:r>
          </w:p>
          <w:p w14:paraId="6B1D7A2A"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4E49BCF"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313A4C76"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249412CD"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5FA20455"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658D241E"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72AF7AAC"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727DA6AB" w14:textId="77777777" w:rsidTr="00A30917">
        <w:trPr>
          <w:gridAfter w:val="1"/>
          <w:wAfter w:w="7" w:type="dxa"/>
          <w:cantSplit/>
        </w:trPr>
        <w:tc>
          <w:tcPr>
            <w:tcW w:w="1134" w:type="dxa"/>
            <w:vMerge w:val="restart"/>
            <w:tcBorders>
              <w:right w:val="single" w:sz="4" w:space="0" w:color="auto"/>
            </w:tcBorders>
          </w:tcPr>
          <w:p w14:paraId="560465EE" w14:textId="77777777" w:rsidR="00F34B05" w:rsidRPr="008E21F4" w:rsidRDefault="00F34B05" w:rsidP="00A30917">
            <w:pPr>
              <w:pStyle w:val="TAL"/>
              <w:jc w:val="center"/>
              <w:rPr>
                <w:rFonts w:cs="Arial"/>
                <w:lang w:eastAsia="ja-JP"/>
              </w:rPr>
            </w:pPr>
            <w:r w:rsidRPr="008E21F4">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01C74903"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55489AA1"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D610893"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1276" w:type="dxa"/>
            <w:tcBorders>
              <w:left w:val="single" w:sz="4" w:space="0" w:color="auto"/>
            </w:tcBorders>
          </w:tcPr>
          <w:p w14:paraId="6E92EA6F"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153887E8"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34C29231" w14:textId="77777777" w:rsidR="00F34B05" w:rsidRPr="008E21F4" w:rsidRDefault="00F34B05" w:rsidP="00A30917">
            <w:pPr>
              <w:pStyle w:val="TAC"/>
              <w:rPr>
                <w:rFonts w:cs="Arial"/>
                <w:lang w:eastAsia="zh-CN"/>
              </w:rPr>
            </w:pPr>
            <w:r w:rsidRPr="008E21F4">
              <w:rPr>
                <w:rFonts w:cs="Arial"/>
                <w:lang w:eastAsia="ja-JP"/>
              </w:rPr>
              <w:t>See table 7.6.2a</w:t>
            </w:r>
          </w:p>
        </w:tc>
        <w:tc>
          <w:tcPr>
            <w:tcW w:w="1276" w:type="dxa"/>
          </w:tcPr>
          <w:p w14:paraId="276F4382" w14:textId="77777777" w:rsidR="00F34B05" w:rsidRPr="008E21F4" w:rsidRDefault="00F34B05" w:rsidP="00A30917">
            <w:pPr>
              <w:pStyle w:val="TAL"/>
              <w:rPr>
                <w:rFonts w:cs="Arial"/>
                <w:lang w:eastAsia="zh-CN"/>
              </w:rPr>
            </w:pPr>
            <w:r w:rsidRPr="008E21F4">
              <w:rPr>
                <w:rFonts w:cs="Arial"/>
                <w:lang w:eastAsia="ja-JP"/>
              </w:rPr>
              <w:t>See table 7.6. 2a</w:t>
            </w:r>
          </w:p>
        </w:tc>
      </w:tr>
      <w:tr w:rsidR="00F34B05" w:rsidRPr="008E21F4" w14:paraId="7EF352C4" w14:textId="77777777" w:rsidTr="00A30917">
        <w:trPr>
          <w:gridAfter w:val="1"/>
          <w:wAfter w:w="7" w:type="dxa"/>
          <w:cantSplit/>
        </w:trPr>
        <w:tc>
          <w:tcPr>
            <w:tcW w:w="1134" w:type="dxa"/>
            <w:vMerge/>
            <w:tcBorders>
              <w:right w:val="single" w:sz="4" w:space="0" w:color="auto"/>
            </w:tcBorders>
          </w:tcPr>
          <w:p w14:paraId="596FE328"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46A6B3F" w14:textId="77777777" w:rsidR="00F34B05" w:rsidRPr="008E21F4" w:rsidRDefault="00F34B05" w:rsidP="00A30917">
            <w:pPr>
              <w:pStyle w:val="TAL"/>
              <w:jc w:val="right"/>
              <w:rPr>
                <w:rFonts w:cs="Arial"/>
                <w:lang w:eastAsia="ja-JP"/>
              </w:rPr>
            </w:pPr>
            <w:r w:rsidRPr="008E21F4">
              <w:rPr>
                <w:rFonts w:cs="Arial"/>
                <w:lang w:eastAsia="ja-JP"/>
              </w:rPr>
              <w:t>1</w:t>
            </w:r>
          </w:p>
          <w:p w14:paraId="71A11112"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425" w:type="dxa"/>
            <w:tcBorders>
              <w:top w:val="single" w:sz="4" w:space="0" w:color="auto"/>
              <w:left w:val="nil"/>
              <w:bottom w:val="single" w:sz="4" w:space="0" w:color="auto"/>
              <w:right w:val="nil"/>
            </w:tcBorders>
          </w:tcPr>
          <w:p w14:paraId="4B18E0CA" w14:textId="77777777" w:rsidR="00F34B05" w:rsidRPr="008E21F4" w:rsidRDefault="00F34B05" w:rsidP="00A30917">
            <w:pPr>
              <w:pStyle w:val="TAL"/>
              <w:jc w:val="center"/>
              <w:rPr>
                <w:rFonts w:cs="Arial"/>
                <w:lang w:eastAsia="ja-JP"/>
              </w:rPr>
            </w:pPr>
            <w:r w:rsidRPr="008E21F4">
              <w:rPr>
                <w:rFonts w:cs="Arial"/>
                <w:lang w:eastAsia="ja-JP"/>
              </w:rPr>
              <w:t>to</w:t>
            </w:r>
          </w:p>
          <w:p w14:paraId="14748BF6"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62A2964"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2A82D70B"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7880822E"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750F1FF6"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604A06F1"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12F93F05"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066D719F" w14:textId="77777777" w:rsidTr="00A30917">
        <w:trPr>
          <w:gridAfter w:val="1"/>
          <w:wAfter w:w="7" w:type="dxa"/>
          <w:cantSplit/>
        </w:trPr>
        <w:tc>
          <w:tcPr>
            <w:tcW w:w="1134" w:type="dxa"/>
            <w:vMerge w:val="restart"/>
            <w:tcBorders>
              <w:right w:val="single" w:sz="4" w:space="0" w:color="auto"/>
            </w:tcBorders>
          </w:tcPr>
          <w:p w14:paraId="57BB32FF" w14:textId="77777777" w:rsidR="00F34B05" w:rsidRPr="008E21F4" w:rsidRDefault="00F34B05" w:rsidP="00A30917">
            <w:pPr>
              <w:pStyle w:val="TAL"/>
              <w:jc w:val="center"/>
              <w:rPr>
                <w:rFonts w:cs="Arial"/>
                <w:lang w:eastAsia="ja-JP"/>
              </w:rPr>
            </w:pPr>
            <w:r w:rsidRPr="008E21F4">
              <w:rPr>
                <w:rFonts w:cs="Arial"/>
                <w:lang w:eastAsia="ja-JP"/>
              </w:rPr>
              <w:t>12</w:t>
            </w:r>
          </w:p>
        </w:tc>
        <w:tc>
          <w:tcPr>
            <w:tcW w:w="1276" w:type="dxa"/>
            <w:tcBorders>
              <w:top w:val="single" w:sz="4" w:space="0" w:color="auto"/>
              <w:left w:val="single" w:sz="4" w:space="0" w:color="auto"/>
              <w:bottom w:val="single" w:sz="4" w:space="0" w:color="auto"/>
              <w:right w:val="nil"/>
            </w:tcBorders>
          </w:tcPr>
          <w:p w14:paraId="43A03BF9"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7529A967"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A54CE7A"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1276" w:type="dxa"/>
            <w:tcBorders>
              <w:left w:val="single" w:sz="4" w:space="0" w:color="auto"/>
            </w:tcBorders>
          </w:tcPr>
          <w:p w14:paraId="0281F41E"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4E7ED58D"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72D353F8" w14:textId="77777777" w:rsidR="00F34B05" w:rsidRPr="008E21F4" w:rsidRDefault="00F34B05" w:rsidP="00A30917">
            <w:pPr>
              <w:pStyle w:val="TAC"/>
              <w:rPr>
                <w:rFonts w:cs="Arial"/>
                <w:lang w:eastAsia="zh-CN"/>
              </w:rPr>
            </w:pPr>
            <w:r w:rsidRPr="008E21F4">
              <w:rPr>
                <w:rFonts w:cs="Arial"/>
                <w:lang w:eastAsia="ja-JP"/>
              </w:rPr>
              <w:t>See table 7.6. 2a</w:t>
            </w:r>
          </w:p>
        </w:tc>
        <w:tc>
          <w:tcPr>
            <w:tcW w:w="1276" w:type="dxa"/>
          </w:tcPr>
          <w:p w14:paraId="30494875" w14:textId="77777777" w:rsidR="00F34B05" w:rsidRPr="008E21F4" w:rsidRDefault="00F34B05" w:rsidP="00A30917">
            <w:pPr>
              <w:pStyle w:val="TAL"/>
              <w:rPr>
                <w:rFonts w:cs="Arial"/>
                <w:lang w:eastAsia="zh-CN"/>
              </w:rPr>
            </w:pPr>
            <w:r w:rsidRPr="008E21F4">
              <w:rPr>
                <w:rFonts w:cs="Arial"/>
                <w:lang w:eastAsia="ja-JP"/>
              </w:rPr>
              <w:t>See table 7.6. 2a</w:t>
            </w:r>
          </w:p>
        </w:tc>
      </w:tr>
      <w:tr w:rsidR="00F34B05" w:rsidRPr="008E21F4" w14:paraId="6C42CC06" w14:textId="77777777" w:rsidTr="00A30917">
        <w:trPr>
          <w:gridAfter w:val="1"/>
          <w:wAfter w:w="7" w:type="dxa"/>
          <w:cantSplit/>
        </w:trPr>
        <w:tc>
          <w:tcPr>
            <w:tcW w:w="1134" w:type="dxa"/>
            <w:vMerge/>
            <w:tcBorders>
              <w:right w:val="single" w:sz="4" w:space="0" w:color="auto"/>
            </w:tcBorders>
          </w:tcPr>
          <w:p w14:paraId="2FAC8E52"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9DCA40D" w14:textId="77777777" w:rsidR="00F34B05" w:rsidRPr="008E21F4" w:rsidRDefault="00F34B05" w:rsidP="00A30917">
            <w:pPr>
              <w:pStyle w:val="TAL"/>
              <w:jc w:val="right"/>
              <w:rPr>
                <w:rFonts w:cs="Arial"/>
                <w:lang w:eastAsia="ja-JP"/>
              </w:rPr>
            </w:pPr>
            <w:r w:rsidRPr="008E21F4">
              <w:rPr>
                <w:rFonts w:cs="Arial"/>
                <w:lang w:eastAsia="ja-JP"/>
              </w:rPr>
              <w:t>1</w:t>
            </w:r>
          </w:p>
          <w:p w14:paraId="708E4C67"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425" w:type="dxa"/>
            <w:tcBorders>
              <w:top w:val="single" w:sz="4" w:space="0" w:color="auto"/>
              <w:left w:val="nil"/>
              <w:bottom w:val="single" w:sz="4" w:space="0" w:color="auto"/>
              <w:right w:val="nil"/>
            </w:tcBorders>
          </w:tcPr>
          <w:p w14:paraId="1E1608C7" w14:textId="77777777" w:rsidR="00F34B05" w:rsidRPr="008E21F4" w:rsidRDefault="00F34B05" w:rsidP="00A30917">
            <w:pPr>
              <w:pStyle w:val="TAL"/>
              <w:jc w:val="center"/>
              <w:rPr>
                <w:rFonts w:cs="Arial"/>
                <w:lang w:eastAsia="ja-JP"/>
              </w:rPr>
            </w:pPr>
            <w:r w:rsidRPr="008E21F4">
              <w:rPr>
                <w:rFonts w:cs="Arial"/>
                <w:lang w:eastAsia="ja-JP"/>
              </w:rPr>
              <w:t>to</w:t>
            </w:r>
          </w:p>
          <w:p w14:paraId="4E5B696C"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3E837BE"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1EAF2FE5"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41CD1CB0"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74D26420"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465817CF"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3C964787"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39551F40" w14:textId="77777777" w:rsidTr="00A30917">
        <w:trPr>
          <w:gridAfter w:val="1"/>
          <w:wAfter w:w="7" w:type="dxa"/>
          <w:cantSplit/>
        </w:trPr>
        <w:tc>
          <w:tcPr>
            <w:tcW w:w="1134" w:type="dxa"/>
            <w:vMerge w:val="restart"/>
            <w:tcBorders>
              <w:right w:val="single" w:sz="4" w:space="0" w:color="auto"/>
            </w:tcBorders>
          </w:tcPr>
          <w:p w14:paraId="5999F50B" w14:textId="77777777" w:rsidR="00F34B05" w:rsidRPr="008E21F4" w:rsidRDefault="00F34B05" w:rsidP="00A30917">
            <w:pPr>
              <w:pStyle w:val="TAL"/>
              <w:jc w:val="center"/>
              <w:rPr>
                <w:rFonts w:cs="Arial"/>
                <w:lang w:eastAsia="ja-JP"/>
              </w:rPr>
            </w:pPr>
            <w:r w:rsidRPr="008E21F4">
              <w:rPr>
                <w:rFonts w:cs="Arial"/>
                <w:lang w:eastAsia="ja-JP"/>
              </w:rPr>
              <w:t>17</w:t>
            </w:r>
          </w:p>
        </w:tc>
        <w:tc>
          <w:tcPr>
            <w:tcW w:w="1276" w:type="dxa"/>
            <w:tcBorders>
              <w:top w:val="single" w:sz="4" w:space="0" w:color="auto"/>
              <w:left w:val="single" w:sz="4" w:space="0" w:color="auto"/>
              <w:bottom w:val="single" w:sz="4" w:space="0" w:color="auto"/>
              <w:right w:val="nil"/>
            </w:tcBorders>
          </w:tcPr>
          <w:p w14:paraId="025A925F"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67AE0526"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1A087D51"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1276" w:type="dxa"/>
            <w:tcBorders>
              <w:left w:val="single" w:sz="4" w:space="0" w:color="auto"/>
            </w:tcBorders>
          </w:tcPr>
          <w:p w14:paraId="52BC563B"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1E44EC0E"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552087A9" w14:textId="77777777" w:rsidR="00F34B05" w:rsidRPr="008E21F4" w:rsidRDefault="00F34B05" w:rsidP="00A30917">
            <w:pPr>
              <w:pStyle w:val="TAC"/>
              <w:rPr>
                <w:rFonts w:cs="Arial"/>
                <w:lang w:eastAsia="zh-CN"/>
              </w:rPr>
            </w:pPr>
            <w:r w:rsidRPr="008E21F4">
              <w:rPr>
                <w:rFonts w:cs="Arial"/>
                <w:lang w:eastAsia="ja-JP"/>
              </w:rPr>
              <w:t>See table 7.6. 2a</w:t>
            </w:r>
          </w:p>
        </w:tc>
        <w:tc>
          <w:tcPr>
            <w:tcW w:w="1276" w:type="dxa"/>
          </w:tcPr>
          <w:p w14:paraId="5C014F89" w14:textId="77777777" w:rsidR="00F34B05" w:rsidRPr="008E21F4" w:rsidRDefault="00F34B05" w:rsidP="00A30917">
            <w:pPr>
              <w:pStyle w:val="TAL"/>
              <w:rPr>
                <w:rFonts w:cs="Arial"/>
                <w:lang w:eastAsia="zh-CN"/>
              </w:rPr>
            </w:pPr>
            <w:r w:rsidRPr="008E21F4">
              <w:rPr>
                <w:rFonts w:cs="Arial"/>
                <w:lang w:eastAsia="ja-JP"/>
              </w:rPr>
              <w:t>See table 7.6. 2a</w:t>
            </w:r>
          </w:p>
        </w:tc>
      </w:tr>
      <w:tr w:rsidR="00F34B05" w:rsidRPr="008E21F4" w14:paraId="45261476" w14:textId="77777777" w:rsidTr="00A30917">
        <w:trPr>
          <w:gridAfter w:val="1"/>
          <w:wAfter w:w="7" w:type="dxa"/>
          <w:cantSplit/>
        </w:trPr>
        <w:tc>
          <w:tcPr>
            <w:tcW w:w="1134" w:type="dxa"/>
            <w:vMerge/>
            <w:tcBorders>
              <w:right w:val="single" w:sz="4" w:space="0" w:color="auto"/>
            </w:tcBorders>
          </w:tcPr>
          <w:p w14:paraId="119CA3FC"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14BA3D5" w14:textId="77777777" w:rsidR="00F34B05" w:rsidRPr="008E21F4" w:rsidRDefault="00F34B05" w:rsidP="00A30917">
            <w:pPr>
              <w:pStyle w:val="TAL"/>
              <w:jc w:val="right"/>
              <w:rPr>
                <w:rFonts w:cs="Arial"/>
                <w:lang w:eastAsia="ja-JP"/>
              </w:rPr>
            </w:pPr>
            <w:r w:rsidRPr="008E21F4">
              <w:rPr>
                <w:rFonts w:cs="Arial"/>
                <w:lang w:eastAsia="ja-JP"/>
              </w:rPr>
              <w:t>1</w:t>
            </w:r>
          </w:p>
          <w:p w14:paraId="0DD8FF71"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425" w:type="dxa"/>
            <w:tcBorders>
              <w:top w:val="single" w:sz="4" w:space="0" w:color="auto"/>
              <w:left w:val="nil"/>
              <w:bottom w:val="single" w:sz="4" w:space="0" w:color="auto"/>
              <w:right w:val="nil"/>
            </w:tcBorders>
          </w:tcPr>
          <w:p w14:paraId="58CC5C74" w14:textId="77777777" w:rsidR="00F34B05" w:rsidRPr="008E21F4" w:rsidRDefault="00F34B05" w:rsidP="00A30917">
            <w:pPr>
              <w:pStyle w:val="TAL"/>
              <w:jc w:val="center"/>
              <w:rPr>
                <w:rFonts w:cs="Arial"/>
                <w:lang w:eastAsia="ja-JP"/>
              </w:rPr>
            </w:pPr>
            <w:r w:rsidRPr="008E21F4">
              <w:rPr>
                <w:rFonts w:cs="Arial"/>
                <w:lang w:eastAsia="ja-JP"/>
              </w:rPr>
              <w:t>to</w:t>
            </w:r>
          </w:p>
          <w:p w14:paraId="3303B624"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306F616A"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3BF8ED49"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57B3D1D3"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2885705C"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223431B2"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47633CF3"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20DC56E6" w14:textId="77777777" w:rsidTr="00A30917">
        <w:trPr>
          <w:gridAfter w:val="1"/>
          <w:wAfter w:w="7" w:type="dxa"/>
          <w:cantSplit/>
        </w:trPr>
        <w:tc>
          <w:tcPr>
            <w:tcW w:w="1134" w:type="dxa"/>
            <w:vMerge w:val="restart"/>
            <w:tcBorders>
              <w:right w:val="single" w:sz="4" w:space="0" w:color="auto"/>
            </w:tcBorders>
          </w:tcPr>
          <w:p w14:paraId="60EBD911" w14:textId="77777777" w:rsidR="00F34B05" w:rsidRPr="008E21F4" w:rsidRDefault="00F34B05" w:rsidP="00A30917">
            <w:pPr>
              <w:pStyle w:val="TAL"/>
              <w:jc w:val="center"/>
              <w:rPr>
                <w:rFonts w:cs="Arial"/>
                <w:lang w:eastAsia="ja-JP"/>
              </w:rPr>
            </w:pPr>
            <w:r w:rsidRPr="008E21F4">
              <w:rPr>
                <w:rFonts w:cs="Arial"/>
                <w:lang w:eastAsia="ja-JP"/>
              </w:rPr>
              <w:t>20, 71</w:t>
            </w:r>
          </w:p>
        </w:tc>
        <w:tc>
          <w:tcPr>
            <w:tcW w:w="1276" w:type="dxa"/>
            <w:tcBorders>
              <w:top w:val="single" w:sz="4" w:space="0" w:color="auto"/>
              <w:left w:val="single" w:sz="4" w:space="0" w:color="auto"/>
              <w:bottom w:val="single" w:sz="4" w:space="0" w:color="auto"/>
              <w:right w:val="nil"/>
            </w:tcBorders>
          </w:tcPr>
          <w:p w14:paraId="52F35816"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tc>
        <w:tc>
          <w:tcPr>
            <w:tcW w:w="425" w:type="dxa"/>
            <w:tcBorders>
              <w:top w:val="single" w:sz="4" w:space="0" w:color="auto"/>
              <w:left w:val="nil"/>
              <w:bottom w:val="single" w:sz="4" w:space="0" w:color="auto"/>
              <w:right w:val="nil"/>
            </w:tcBorders>
          </w:tcPr>
          <w:p w14:paraId="5C8727F2"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8145497"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4EFE115A"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03EC8423"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2395EF69" w14:textId="77777777" w:rsidR="00F34B05" w:rsidRPr="008E21F4" w:rsidRDefault="00F34B05" w:rsidP="00A30917">
            <w:pPr>
              <w:pStyle w:val="TAC"/>
              <w:rPr>
                <w:rFonts w:cs="Arial"/>
                <w:lang w:eastAsia="zh-CN"/>
              </w:rPr>
            </w:pPr>
            <w:r w:rsidRPr="008E21F4">
              <w:rPr>
                <w:rFonts w:cs="Arial"/>
                <w:lang w:eastAsia="ja-JP"/>
              </w:rPr>
              <w:t>See table 7.6. 2a</w:t>
            </w:r>
          </w:p>
        </w:tc>
        <w:tc>
          <w:tcPr>
            <w:tcW w:w="1276" w:type="dxa"/>
          </w:tcPr>
          <w:p w14:paraId="4A0E4791" w14:textId="77777777" w:rsidR="00F34B05" w:rsidRPr="008E21F4" w:rsidRDefault="00F34B05" w:rsidP="00A30917">
            <w:pPr>
              <w:pStyle w:val="TAL"/>
              <w:rPr>
                <w:rFonts w:cs="Arial"/>
                <w:lang w:eastAsia="zh-CN"/>
              </w:rPr>
            </w:pPr>
            <w:r w:rsidRPr="008E21F4">
              <w:rPr>
                <w:rFonts w:cs="Arial"/>
                <w:lang w:eastAsia="ja-JP"/>
              </w:rPr>
              <w:t>See table 7.6. 2a</w:t>
            </w:r>
          </w:p>
        </w:tc>
      </w:tr>
      <w:tr w:rsidR="00F34B05" w:rsidRPr="008E21F4" w14:paraId="56CD0ED1" w14:textId="77777777" w:rsidTr="00A30917">
        <w:trPr>
          <w:gridAfter w:val="1"/>
          <w:wAfter w:w="7" w:type="dxa"/>
          <w:cantSplit/>
        </w:trPr>
        <w:tc>
          <w:tcPr>
            <w:tcW w:w="1134" w:type="dxa"/>
            <w:vMerge/>
            <w:tcBorders>
              <w:right w:val="single" w:sz="4" w:space="0" w:color="auto"/>
            </w:tcBorders>
          </w:tcPr>
          <w:p w14:paraId="3FFE8B7F"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33A6E17" w14:textId="77777777" w:rsidR="00F34B05" w:rsidRPr="008E21F4" w:rsidRDefault="00F34B05" w:rsidP="00A30917">
            <w:pPr>
              <w:pStyle w:val="TAL"/>
              <w:jc w:val="right"/>
              <w:rPr>
                <w:rFonts w:cs="Arial"/>
                <w:lang w:eastAsia="ja-JP"/>
              </w:rPr>
            </w:pPr>
            <w:r w:rsidRPr="008E21F4">
              <w:rPr>
                <w:rFonts w:cs="Arial"/>
                <w:lang w:eastAsia="ja-JP"/>
              </w:rPr>
              <w:t>1</w:t>
            </w:r>
          </w:p>
          <w:p w14:paraId="139E31DD"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36EBA608" w14:textId="77777777" w:rsidR="00F34B05" w:rsidRPr="008E21F4" w:rsidRDefault="00F34B05" w:rsidP="00A30917">
            <w:pPr>
              <w:pStyle w:val="TAL"/>
              <w:jc w:val="center"/>
              <w:rPr>
                <w:rFonts w:cs="Arial"/>
                <w:lang w:eastAsia="ja-JP"/>
              </w:rPr>
            </w:pPr>
            <w:r w:rsidRPr="008E21F4">
              <w:rPr>
                <w:rFonts w:cs="Arial"/>
                <w:lang w:eastAsia="ja-JP"/>
              </w:rPr>
              <w:t>to</w:t>
            </w:r>
          </w:p>
          <w:p w14:paraId="094D43F9"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74354A5F"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p w14:paraId="3B731114"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4862FBC4"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18615D55"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6A463229"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21FF3626"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7E7CB00B" w14:textId="77777777" w:rsidTr="00A30917">
        <w:trPr>
          <w:gridAfter w:val="1"/>
          <w:wAfter w:w="7" w:type="dxa"/>
          <w:cantSplit/>
        </w:trPr>
        <w:tc>
          <w:tcPr>
            <w:tcW w:w="1134" w:type="dxa"/>
            <w:vMerge w:val="restart"/>
            <w:tcBorders>
              <w:right w:val="single" w:sz="4" w:space="0" w:color="auto"/>
            </w:tcBorders>
          </w:tcPr>
          <w:p w14:paraId="13BE5EEA" w14:textId="77777777" w:rsidR="00F34B05" w:rsidRPr="008E21F4" w:rsidRDefault="00F34B05" w:rsidP="00A30917">
            <w:pPr>
              <w:pStyle w:val="TAL"/>
              <w:jc w:val="center"/>
              <w:rPr>
                <w:rFonts w:cs="Arial"/>
                <w:lang w:eastAsia="ja-JP"/>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094BFB92" w14:textId="77777777" w:rsidR="00F34B05" w:rsidRPr="008E21F4" w:rsidRDefault="00F34B05" w:rsidP="00A30917">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2FECB3C" w14:textId="77777777" w:rsidR="00F34B05" w:rsidRPr="008E21F4" w:rsidRDefault="00F34B05" w:rsidP="00A30917">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3C7834E" w14:textId="77777777" w:rsidR="00F34B05" w:rsidRPr="008E21F4" w:rsidRDefault="00F34B05" w:rsidP="00A30917">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58051E40" w14:textId="77777777" w:rsidR="00F34B05" w:rsidRPr="008E21F4" w:rsidRDefault="00F34B05" w:rsidP="00A30917">
            <w:pPr>
              <w:pStyle w:val="TAC"/>
              <w:rPr>
                <w:rFonts w:cs="Arial"/>
                <w:lang w:eastAsia="ja-JP"/>
              </w:rPr>
            </w:pPr>
            <w:r w:rsidRPr="008E21F4">
              <w:rPr>
                <w:rFonts w:cs="Arial"/>
              </w:rPr>
              <w:t>-43</w:t>
            </w:r>
          </w:p>
        </w:tc>
        <w:tc>
          <w:tcPr>
            <w:tcW w:w="1559" w:type="dxa"/>
          </w:tcPr>
          <w:p w14:paraId="57667210" w14:textId="77777777" w:rsidR="00F34B05" w:rsidRPr="008E21F4" w:rsidRDefault="00F34B05" w:rsidP="00A30917">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1032B079" w14:textId="77777777" w:rsidR="00F34B05" w:rsidRPr="008E21F4" w:rsidRDefault="00F34B05" w:rsidP="00A30917">
            <w:pPr>
              <w:pStyle w:val="TAC"/>
              <w:rPr>
                <w:rFonts w:cs="Arial"/>
                <w:lang w:eastAsia="ja-JP"/>
              </w:rPr>
            </w:pPr>
            <w:r w:rsidRPr="008E21F4">
              <w:rPr>
                <w:rFonts w:cs="Arial"/>
              </w:rPr>
              <w:t>See table 7.6-2a</w:t>
            </w:r>
          </w:p>
        </w:tc>
        <w:tc>
          <w:tcPr>
            <w:tcW w:w="1276" w:type="dxa"/>
          </w:tcPr>
          <w:p w14:paraId="03A8D193" w14:textId="77777777" w:rsidR="00F34B05" w:rsidRPr="008E21F4" w:rsidRDefault="00F34B05" w:rsidP="00A30917">
            <w:pPr>
              <w:pStyle w:val="TAL"/>
              <w:rPr>
                <w:rFonts w:cs="Arial"/>
                <w:lang w:eastAsia="ja-JP"/>
              </w:rPr>
            </w:pPr>
            <w:r w:rsidRPr="008E21F4">
              <w:rPr>
                <w:rFonts w:cs="Arial"/>
              </w:rPr>
              <w:t>See table 7.6-2a</w:t>
            </w:r>
          </w:p>
        </w:tc>
      </w:tr>
      <w:tr w:rsidR="00F34B05" w:rsidRPr="008E21F4" w14:paraId="52222377" w14:textId="77777777" w:rsidTr="00A30917">
        <w:trPr>
          <w:gridAfter w:val="1"/>
          <w:wAfter w:w="7" w:type="dxa"/>
          <w:cantSplit/>
        </w:trPr>
        <w:tc>
          <w:tcPr>
            <w:tcW w:w="1134" w:type="dxa"/>
            <w:vMerge/>
            <w:tcBorders>
              <w:right w:val="single" w:sz="4" w:space="0" w:color="auto"/>
            </w:tcBorders>
          </w:tcPr>
          <w:p w14:paraId="107A8651"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77F8FB1" w14:textId="77777777" w:rsidR="00F34B05" w:rsidRPr="008E21F4" w:rsidRDefault="00F34B05" w:rsidP="00A30917">
            <w:pPr>
              <w:pStyle w:val="TAL"/>
              <w:jc w:val="right"/>
              <w:rPr>
                <w:rFonts w:cs="Arial"/>
              </w:rPr>
            </w:pPr>
            <w:r w:rsidRPr="008E21F4">
              <w:rPr>
                <w:rFonts w:cs="Arial"/>
              </w:rPr>
              <w:t>1</w:t>
            </w:r>
          </w:p>
          <w:p w14:paraId="03B850F9" w14:textId="77777777" w:rsidR="00F34B05" w:rsidRPr="008E21F4" w:rsidRDefault="00F34B05" w:rsidP="00A30917">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51070180" w14:textId="77777777" w:rsidR="00F34B05" w:rsidRPr="008E21F4" w:rsidRDefault="00F34B05" w:rsidP="00A30917">
            <w:pPr>
              <w:pStyle w:val="TAL"/>
              <w:jc w:val="center"/>
              <w:rPr>
                <w:rFonts w:cs="Arial"/>
              </w:rPr>
            </w:pPr>
            <w:r w:rsidRPr="008E21F4">
              <w:rPr>
                <w:rFonts w:cs="Arial"/>
              </w:rPr>
              <w:t>to</w:t>
            </w:r>
          </w:p>
          <w:p w14:paraId="14D16950" w14:textId="77777777" w:rsidR="00F34B05" w:rsidRPr="008E21F4" w:rsidRDefault="00F34B05" w:rsidP="00A30917">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40C1E56C"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98B4563" w14:textId="77777777" w:rsidR="00F34B05" w:rsidRPr="008E21F4" w:rsidRDefault="00F34B05" w:rsidP="00A30917">
            <w:pPr>
              <w:pStyle w:val="TAL"/>
              <w:rPr>
                <w:rFonts w:cs="Arial"/>
                <w:lang w:eastAsia="ja-JP"/>
              </w:rPr>
            </w:pPr>
            <w:r w:rsidRPr="008E21F4">
              <w:rPr>
                <w:rFonts w:cs="Arial"/>
              </w:rPr>
              <w:t>12750</w:t>
            </w:r>
          </w:p>
        </w:tc>
        <w:tc>
          <w:tcPr>
            <w:tcW w:w="1276" w:type="dxa"/>
            <w:tcBorders>
              <w:left w:val="single" w:sz="4" w:space="0" w:color="auto"/>
            </w:tcBorders>
          </w:tcPr>
          <w:p w14:paraId="1EF1C90C" w14:textId="77777777" w:rsidR="00F34B05" w:rsidRPr="008E21F4" w:rsidRDefault="00F34B05" w:rsidP="00A30917">
            <w:pPr>
              <w:pStyle w:val="TAC"/>
              <w:rPr>
                <w:rFonts w:cs="Arial"/>
                <w:lang w:eastAsia="ja-JP"/>
              </w:rPr>
            </w:pPr>
            <w:r w:rsidRPr="008E21F4">
              <w:rPr>
                <w:rFonts w:cs="Arial"/>
              </w:rPr>
              <w:t>-15</w:t>
            </w:r>
            <w:r w:rsidRPr="008E21F4">
              <w:rPr>
                <w:rFonts w:cs="Arial"/>
                <w:szCs w:val="18"/>
                <w:lang w:eastAsia="ja-JP"/>
              </w:rPr>
              <w:t>**</w:t>
            </w:r>
          </w:p>
        </w:tc>
        <w:tc>
          <w:tcPr>
            <w:tcW w:w="1559" w:type="dxa"/>
          </w:tcPr>
          <w:p w14:paraId="3CBAA248" w14:textId="77777777" w:rsidR="00F34B05" w:rsidRPr="008E21F4" w:rsidRDefault="00F34B05" w:rsidP="00A30917">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5EF08496" w14:textId="77777777" w:rsidR="00F34B05" w:rsidRPr="008E21F4" w:rsidRDefault="00F34B05" w:rsidP="00A30917">
            <w:pPr>
              <w:pStyle w:val="TAC"/>
              <w:rPr>
                <w:rFonts w:cs="Arial"/>
                <w:lang w:eastAsia="ja-JP"/>
              </w:rPr>
            </w:pPr>
            <w:r w:rsidRPr="008E21F4">
              <w:rPr>
                <w:rFonts w:cs="Arial"/>
              </w:rPr>
              <w:sym w:font="Symbol" w:char="F0BE"/>
            </w:r>
          </w:p>
        </w:tc>
        <w:tc>
          <w:tcPr>
            <w:tcW w:w="1276" w:type="dxa"/>
          </w:tcPr>
          <w:p w14:paraId="4C1B65ED" w14:textId="77777777" w:rsidR="00F34B05" w:rsidRPr="008E21F4" w:rsidRDefault="00F34B05" w:rsidP="00A30917">
            <w:pPr>
              <w:pStyle w:val="TAL"/>
              <w:rPr>
                <w:rFonts w:cs="Arial"/>
                <w:lang w:eastAsia="ja-JP"/>
              </w:rPr>
            </w:pPr>
            <w:r w:rsidRPr="008E21F4">
              <w:rPr>
                <w:rFonts w:cs="Arial"/>
              </w:rPr>
              <w:t xml:space="preserve">CW carrier </w:t>
            </w:r>
          </w:p>
        </w:tc>
      </w:tr>
      <w:tr w:rsidR="00F34B05" w:rsidRPr="008E21F4" w14:paraId="0143AEB4" w14:textId="77777777" w:rsidTr="00A30917">
        <w:trPr>
          <w:gridAfter w:val="1"/>
          <w:wAfter w:w="7" w:type="dxa"/>
          <w:cantSplit/>
        </w:trPr>
        <w:tc>
          <w:tcPr>
            <w:tcW w:w="1134" w:type="dxa"/>
            <w:vMerge w:val="restart"/>
            <w:tcBorders>
              <w:right w:val="single" w:sz="4" w:space="0" w:color="auto"/>
            </w:tcBorders>
          </w:tcPr>
          <w:p w14:paraId="02B77B6E" w14:textId="77777777" w:rsidR="00F34B05" w:rsidRPr="008E21F4" w:rsidRDefault="00F34B05" w:rsidP="00A30917">
            <w:pPr>
              <w:pStyle w:val="TAL"/>
              <w:jc w:val="center"/>
              <w:rPr>
                <w:rFonts w:cs="Arial"/>
                <w:lang w:eastAsia="ja-JP"/>
              </w:rPr>
            </w:pPr>
            <w:r w:rsidRPr="008E21F4">
              <w:rPr>
                <w:rFonts w:cs="Arial" w:hint="eastAsia"/>
                <w:lang w:eastAsia="zh-CN"/>
              </w:rPr>
              <w:t>31</w:t>
            </w:r>
            <w:r w:rsidRPr="008E21F4">
              <w:rPr>
                <w:rFonts w:cs="Arial"/>
                <w:lang w:eastAsia="zh-CN"/>
              </w:rPr>
              <w:t>,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5406CD5A" w14:textId="77777777" w:rsidR="00F34B05" w:rsidRPr="008E21F4" w:rsidRDefault="00F34B05" w:rsidP="00A30917">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400DDDA" w14:textId="77777777" w:rsidR="00F34B05" w:rsidRPr="008E21F4" w:rsidRDefault="00F34B05" w:rsidP="00A30917">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04BAABE" w14:textId="77777777" w:rsidR="00F34B05" w:rsidRPr="008E21F4" w:rsidRDefault="00F34B05" w:rsidP="00A30917">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1276" w:type="dxa"/>
            <w:tcBorders>
              <w:left w:val="single" w:sz="4" w:space="0" w:color="auto"/>
            </w:tcBorders>
          </w:tcPr>
          <w:p w14:paraId="01E21DDC" w14:textId="77777777" w:rsidR="00F34B05" w:rsidRPr="008E21F4" w:rsidRDefault="00F34B05" w:rsidP="00A30917">
            <w:pPr>
              <w:pStyle w:val="TAC"/>
              <w:rPr>
                <w:rFonts w:cs="Arial"/>
                <w:lang w:eastAsia="ja-JP"/>
              </w:rPr>
            </w:pPr>
            <w:r w:rsidRPr="008E21F4">
              <w:rPr>
                <w:rFonts w:cs="Arial"/>
              </w:rPr>
              <w:t>-43</w:t>
            </w:r>
          </w:p>
        </w:tc>
        <w:tc>
          <w:tcPr>
            <w:tcW w:w="1559" w:type="dxa"/>
          </w:tcPr>
          <w:p w14:paraId="5AA02470" w14:textId="77777777" w:rsidR="00F34B05" w:rsidRPr="008E21F4" w:rsidRDefault="00F34B05" w:rsidP="00A30917">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4CA2BA46" w14:textId="77777777" w:rsidR="00F34B05" w:rsidRPr="008E21F4" w:rsidRDefault="00F34B05" w:rsidP="00A30917">
            <w:pPr>
              <w:pStyle w:val="TAC"/>
              <w:rPr>
                <w:rFonts w:cs="Arial"/>
                <w:lang w:eastAsia="ja-JP"/>
              </w:rPr>
            </w:pPr>
            <w:r w:rsidRPr="008E21F4">
              <w:rPr>
                <w:rFonts w:cs="Arial"/>
              </w:rPr>
              <w:t>See table 7.6-2a</w:t>
            </w:r>
          </w:p>
        </w:tc>
        <w:tc>
          <w:tcPr>
            <w:tcW w:w="1276" w:type="dxa"/>
          </w:tcPr>
          <w:p w14:paraId="19D0FB41" w14:textId="77777777" w:rsidR="00F34B05" w:rsidRPr="008E21F4" w:rsidRDefault="00F34B05" w:rsidP="00A30917">
            <w:pPr>
              <w:pStyle w:val="TAL"/>
              <w:rPr>
                <w:rFonts w:cs="Arial"/>
                <w:lang w:eastAsia="ja-JP"/>
              </w:rPr>
            </w:pPr>
            <w:r w:rsidRPr="008E21F4">
              <w:rPr>
                <w:rFonts w:cs="Arial"/>
              </w:rPr>
              <w:t>See table 7.6-2a</w:t>
            </w:r>
          </w:p>
        </w:tc>
      </w:tr>
      <w:tr w:rsidR="00F34B05" w:rsidRPr="008E21F4" w14:paraId="48A961AD" w14:textId="77777777" w:rsidTr="00A30917">
        <w:trPr>
          <w:gridAfter w:val="1"/>
          <w:wAfter w:w="7" w:type="dxa"/>
          <w:cantSplit/>
        </w:trPr>
        <w:tc>
          <w:tcPr>
            <w:tcW w:w="1134" w:type="dxa"/>
            <w:vMerge/>
            <w:tcBorders>
              <w:right w:val="single" w:sz="4" w:space="0" w:color="auto"/>
            </w:tcBorders>
          </w:tcPr>
          <w:p w14:paraId="1C91EAD0"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4E9E29D" w14:textId="77777777" w:rsidR="00F34B05" w:rsidRPr="008E21F4" w:rsidRDefault="00F34B05" w:rsidP="00A30917">
            <w:pPr>
              <w:pStyle w:val="TAL"/>
              <w:jc w:val="right"/>
              <w:rPr>
                <w:rFonts w:cs="Arial"/>
              </w:rPr>
            </w:pPr>
            <w:r w:rsidRPr="008E21F4">
              <w:rPr>
                <w:rFonts w:cs="Arial"/>
              </w:rPr>
              <w:t>1</w:t>
            </w:r>
          </w:p>
          <w:p w14:paraId="3BA77717" w14:textId="77777777" w:rsidR="00F34B05" w:rsidRPr="008E21F4" w:rsidRDefault="00F34B05" w:rsidP="00A30917">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425" w:type="dxa"/>
            <w:tcBorders>
              <w:top w:val="single" w:sz="4" w:space="0" w:color="auto"/>
              <w:left w:val="nil"/>
              <w:bottom w:val="single" w:sz="4" w:space="0" w:color="auto"/>
              <w:right w:val="nil"/>
            </w:tcBorders>
          </w:tcPr>
          <w:p w14:paraId="22908B94" w14:textId="77777777" w:rsidR="00F34B05" w:rsidRPr="008E21F4" w:rsidRDefault="00F34B05" w:rsidP="00A30917">
            <w:pPr>
              <w:pStyle w:val="TAL"/>
              <w:jc w:val="center"/>
              <w:rPr>
                <w:rFonts w:cs="Arial"/>
              </w:rPr>
            </w:pPr>
            <w:r w:rsidRPr="008E21F4">
              <w:rPr>
                <w:rFonts w:cs="Arial"/>
              </w:rPr>
              <w:t>to</w:t>
            </w:r>
          </w:p>
          <w:p w14:paraId="1E47833C" w14:textId="77777777" w:rsidR="00F34B05" w:rsidRPr="008E21F4" w:rsidRDefault="00F34B05" w:rsidP="00A30917">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8825FCD"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CA20E7D" w14:textId="77777777" w:rsidR="00F34B05" w:rsidRPr="008E21F4" w:rsidRDefault="00F34B05" w:rsidP="00A30917">
            <w:pPr>
              <w:pStyle w:val="TAL"/>
              <w:rPr>
                <w:rFonts w:cs="Arial"/>
                <w:lang w:eastAsia="ja-JP"/>
              </w:rPr>
            </w:pPr>
            <w:r w:rsidRPr="008E21F4">
              <w:rPr>
                <w:rFonts w:cs="Arial"/>
              </w:rPr>
              <w:t>12750</w:t>
            </w:r>
          </w:p>
        </w:tc>
        <w:tc>
          <w:tcPr>
            <w:tcW w:w="1276" w:type="dxa"/>
            <w:tcBorders>
              <w:left w:val="single" w:sz="4" w:space="0" w:color="auto"/>
            </w:tcBorders>
          </w:tcPr>
          <w:p w14:paraId="7012DB80" w14:textId="77777777" w:rsidR="00F34B05" w:rsidRPr="008E21F4" w:rsidRDefault="00F34B05" w:rsidP="00A30917">
            <w:pPr>
              <w:pStyle w:val="TAC"/>
              <w:rPr>
                <w:rFonts w:cs="Arial"/>
                <w:lang w:eastAsia="ja-JP"/>
              </w:rPr>
            </w:pPr>
            <w:r w:rsidRPr="008E21F4">
              <w:rPr>
                <w:rFonts w:cs="Arial"/>
              </w:rPr>
              <w:t>-15</w:t>
            </w:r>
            <w:r w:rsidRPr="008E21F4">
              <w:rPr>
                <w:rFonts w:cs="Arial"/>
                <w:szCs w:val="18"/>
                <w:lang w:eastAsia="ja-JP"/>
              </w:rPr>
              <w:t>**</w:t>
            </w:r>
          </w:p>
        </w:tc>
        <w:tc>
          <w:tcPr>
            <w:tcW w:w="1559" w:type="dxa"/>
          </w:tcPr>
          <w:p w14:paraId="1E7BB4B7" w14:textId="77777777" w:rsidR="00F34B05" w:rsidRPr="008E21F4" w:rsidRDefault="00F34B05" w:rsidP="00A30917">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AD083A9" w14:textId="77777777" w:rsidR="00F34B05" w:rsidRPr="008E21F4" w:rsidRDefault="00F34B05" w:rsidP="00A30917">
            <w:pPr>
              <w:pStyle w:val="TAC"/>
              <w:rPr>
                <w:rFonts w:cs="Arial"/>
                <w:lang w:eastAsia="ja-JP"/>
              </w:rPr>
            </w:pPr>
            <w:r w:rsidRPr="008E21F4">
              <w:rPr>
                <w:rFonts w:cs="Arial"/>
              </w:rPr>
              <w:sym w:font="Symbol" w:char="F0BE"/>
            </w:r>
          </w:p>
        </w:tc>
        <w:tc>
          <w:tcPr>
            <w:tcW w:w="1276" w:type="dxa"/>
          </w:tcPr>
          <w:p w14:paraId="7C57A031" w14:textId="77777777" w:rsidR="00F34B05" w:rsidRPr="008E21F4" w:rsidRDefault="00F34B05" w:rsidP="00A30917">
            <w:pPr>
              <w:pStyle w:val="TAL"/>
              <w:rPr>
                <w:rFonts w:cs="Arial"/>
                <w:lang w:eastAsia="ja-JP"/>
              </w:rPr>
            </w:pPr>
            <w:r w:rsidRPr="008E21F4">
              <w:rPr>
                <w:rFonts w:cs="Arial"/>
              </w:rPr>
              <w:t xml:space="preserve">CW carrier </w:t>
            </w:r>
          </w:p>
        </w:tc>
      </w:tr>
      <w:tr w:rsidR="00F34B05" w:rsidRPr="008E21F4" w14:paraId="046A654B"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2514F6A7" w14:textId="77777777" w:rsidR="00F34B05" w:rsidRPr="008E21F4" w:rsidRDefault="00F34B05" w:rsidP="00A30917">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30471F1D"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3816916" w14:textId="77777777" w:rsidR="00F34B05" w:rsidRPr="008E21F4" w:rsidRDefault="00F34B05" w:rsidP="00A30917">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06A94AC3"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27A5BF2F" w14:textId="77777777" w:rsidR="00F34B05" w:rsidRPr="008E21F4" w:rsidRDefault="00F34B05" w:rsidP="00A30917">
            <w:pPr>
              <w:pStyle w:val="TAC"/>
              <w:rPr>
                <w:rFonts w:cs="Arial"/>
              </w:rPr>
            </w:pPr>
            <w:r w:rsidRPr="008E21F4">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1CA42539" w14:textId="77777777" w:rsidR="00F34B05" w:rsidRPr="008E21F4" w:rsidRDefault="00F34B05" w:rsidP="00A30917">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034C98E" w14:textId="77777777" w:rsidR="00F34B05" w:rsidRPr="008E21F4" w:rsidRDefault="00F34B05" w:rsidP="00A30917">
            <w:pPr>
              <w:pStyle w:val="TAC"/>
              <w:rPr>
                <w:rFonts w:cs="Arial"/>
              </w:rPr>
            </w:pPr>
            <w:r w:rsidRPr="008E21F4">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4254239" w14:textId="77777777" w:rsidR="00F34B05" w:rsidRPr="008E21F4" w:rsidRDefault="00F34B05" w:rsidP="00A30917">
            <w:pPr>
              <w:pStyle w:val="TAL"/>
              <w:rPr>
                <w:rFonts w:cs="Arial"/>
              </w:rPr>
            </w:pPr>
            <w:r w:rsidRPr="008E21F4">
              <w:rPr>
                <w:rFonts w:cs="Arial"/>
                <w:lang w:eastAsia="ja-JP"/>
              </w:rPr>
              <w:t>See table 7.6. 2a</w:t>
            </w:r>
          </w:p>
        </w:tc>
      </w:tr>
      <w:tr w:rsidR="00F34B05" w:rsidRPr="008E21F4" w14:paraId="1082E00D"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0BCA6E5" w14:textId="77777777" w:rsidR="00F34B05" w:rsidRPr="008E21F4" w:rsidRDefault="00F34B05" w:rsidP="00A30917">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605B5EF4" w14:textId="77777777" w:rsidR="00F34B05" w:rsidRPr="008E21F4" w:rsidRDefault="00F34B05" w:rsidP="00A30917">
            <w:pPr>
              <w:pStyle w:val="TAL"/>
              <w:jc w:val="right"/>
              <w:rPr>
                <w:rFonts w:cs="Arial"/>
              </w:rPr>
            </w:pPr>
            <w:r w:rsidRPr="008E21F4">
              <w:rPr>
                <w:rFonts w:cs="Arial"/>
              </w:rPr>
              <w:t>1</w:t>
            </w:r>
          </w:p>
          <w:p w14:paraId="2C56A696"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134195AC" w14:textId="77777777" w:rsidR="00F34B05" w:rsidRPr="008E21F4" w:rsidRDefault="00F34B05" w:rsidP="00A30917">
            <w:pPr>
              <w:pStyle w:val="TAL"/>
              <w:jc w:val="center"/>
              <w:rPr>
                <w:rFonts w:cs="Arial"/>
              </w:rPr>
            </w:pPr>
            <w:r w:rsidRPr="008E21F4">
              <w:rPr>
                <w:rFonts w:cs="Arial"/>
              </w:rPr>
              <w:t>to</w:t>
            </w:r>
          </w:p>
          <w:p w14:paraId="56179E68" w14:textId="77777777" w:rsidR="00F34B05" w:rsidRPr="008E21F4" w:rsidRDefault="00F34B05" w:rsidP="00A30917">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324DB17"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7F5DCFF" w14:textId="77777777" w:rsidR="00F34B05" w:rsidRPr="008E21F4" w:rsidRDefault="00F34B05" w:rsidP="00A30917">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E2BDBBB" w14:textId="77777777" w:rsidR="00F34B05" w:rsidRPr="008E21F4" w:rsidRDefault="00F34B05" w:rsidP="00A30917">
            <w:pPr>
              <w:pStyle w:val="TAC"/>
              <w:rPr>
                <w:rFonts w:cs="Arial"/>
              </w:rPr>
            </w:pPr>
            <w:r w:rsidRPr="008E21F4">
              <w:rPr>
                <w:rFonts w:cs="Arial"/>
                <w:lang w:eastAsia="ja-JP"/>
              </w:rPr>
              <w:t>-15</w:t>
            </w:r>
            <w:r w:rsidRPr="008E21F4">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3997E83" w14:textId="77777777" w:rsidR="00F34B05" w:rsidRPr="008E21F4" w:rsidRDefault="00F34B05" w:rsidP="00A30917">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32971872" w14:textId="77777777" w:rsidR="00F34B05" w:rsidRPr="008E21F4" w:rsidRDefault="00F34B05" w:rsidP="00A30917">
            <w:pPr>
              <w:pStyle w:val="TAC"/>
              <w:rPr>
                <w:rFonts w:cs="Arial"/>
              </w:rPr>
            </w:pPr>
            <w:r w:rsidRPr="008E21F4">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991915F" w14:textId="77777777" w:rsidR="00F34B05" w:rsidRPr="008E21F4" w:rsidRDefault="00F34B05" w:rsidP="00A30917">
            <w:pPr>
              <w:pStyle w:val="TAL"/>
              <w:rPr>
                <w:rFonts w:cs="Arial"/>
              </w:rPr>
            </w:pPr>
            <w:r w:rsidRPr="008E21F4">
              <w:rPr>
                <w:rFonts w:cs="Arial"/>
                <w:lang w:eastAsia="ja-JP"/>
              </w:rPr>
              <w:t xml:space="preserve">CW carrier </w:t>
            </w:r>
          </w:p>
        </w:tc>
      </w:tr>
      <w:tr w:rsidR="00F34B05" w:rsidRPr="008E21F4" w14:paraId="7BB35A04"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07DA13D7" w14:textId="77777777" w:rsidR="00F34B05" w:rsidRPr="008E21F4" w:rsidRDefault="00F34B05" w:rsidP="00A30917">
            <w:pPr>
              <w:pStyle w:val="TAN"/>
              <w:rPr>
                <w:rFonts w:cs="Arial"/>
                <w:szCs w:val="18"/>
                <w:lang w:eastAsia="zh-CN"/>
              </w:rPr>
            </w:pPr>
            <w:r w:rsidRPr="008E21F4">
              <w:rPr>
                <w:rFonts w:cs="Arial"/>
                <w:lang w:eastAsia="ja-JP"/>
              </w:rPr>
              <w:t>Note*:</w:t>
            </w:r>
            <w:r w:rsidRPr="008E21F4">
              <w:rPr>
                <w:rFonts w:cs="Arial"/>
                <w:lang w:eastAsia="ja-JP"/>
              </w:rPr>
              <w:tab/>
              <w:t>P</w:t>
            </w:r>
            <w:r w:rsidRPr="008E21F4">
              <w:rPr>
                <w:rFonts w:cs="Arial"/>
                <w:vertAlign w:val="subscript"/>
                <w:lang w:eastAsia="ja-JP"/>
              </w:rPr>
              <w:t>REFSENS</w:t>
            </w:r>
            <w:r w:rsidRPr="008E21F4" w:rsidDel="002B5177">
              <w:rPr>
                <w:rFonts w:cs="Arial"/>
                <w:lang w:eastAsia="ja-JP"/>
              </w:rPr>
              <w:t xml:space="preserve"> </w:t>
            </w:r>
            <w:r w:rsidRPr="008E21F4">
              <w:rPr>
                <w:rFonts w:cs="Arial"/>
                <w:lang w:eastAsia="zh-CN"/>
              </w:rPr>
              <w:t>is</w:t>
            </w:r>
            <w:r w:rsidRPr="008E21F4">
              <w:rPr>
                <w:rFonts w:cs="Arial"/>
                <w:lang w:eastAsia="ja-JP"/>
              </w:rPr>
              <w:t xml:space="preserve"> specified in </w:t>
            </w:r>
            <w:r w:rsidRPr="008E21F4">
              <w:rPr>
                <w:rFonts w:cs="v4.2.0"/>
                <w:lang w:eastAsia="ja-JP"/>
              </w:rPr>
              <w:t>TS 36.104 [2] subclause 7.2.1</w:t>
            </w:r>
          </w:p>
          <w:p w14:paraId="5437CCA9" w14:textId="77777777" w:rsidR="00F34B05" w:rsidRPr="008E21F4" w:rsidRDefault="00F34B05" w:rsidP="00A30917">
            <w:pPr>
              <w:pStyle w:val="TAN"/>
              <w:rPr>
                <w:rFonts w:cs="Arial"/>
                <w:lang w:eastAsia="zh-CN"/>
              </w:rPr>
            </w:pPr>
            <w:r w:rsidRPr="008E21F4">
              <w:rPr>
                <w:rFonts w:cs="Arial"/>
                <w:szCs w:val="18"/>
                <w:lang w:eastAsia="ja-JP"/>
              </w:rPr>
              <w:t>Note**:</w:t>
            </w:r>
            <w:r w:rsidRPr="008E21F4">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A913780" w14:textId="77777777" w:rsidR="00F34B05" w:rsidRPr="008E21F4" w:rsidRDefault="00F34B05" w:rsidP="00F34B05">
      <w:pPr>
        <w:rPr>
          <w:lang w:eastAsia="zh-CN"/>
        </w:rPr>
      </w:pPr>
    </w:p>
    <w:p w14:paraId="200B00A5" w14:textId="77777777" w:rsidR="00F34B05" w:rsidRPr="008E21F4" w:rsidRDefault="00F34B05" w:rsidP="00F34B05">
      <w:pPr>
        <w:pStyle w:val="NO"/>
        <w:rPr>
          <w:lang w:eastAsia="zh-CN"/>
        </w:rPr>
      </w:pPr>
      <w:r w:rsidRPr="008E21F4">
        <w:rPr>
          <w:lang w:eastAsia="zh-CN"/>
        </w:rPr>
        <w:t>NOTE:</w:t>
      </w:r>
      <w:r w:rsidRPr="008E21F4">
        <w:rPr>
          <w:lang w:eastAsia="zh-CN"/>
        </w:rPr>
        <w:tab/>
        <w:t>Table 7.6.1d assumes that two operating bands, where the downlink operating band (see Table 5.5-1) of one band would be within the in-band blocking region of the other band, are not deployed in the same geographical area.</w:t>
      </w:r>
    </w:p>
    <w:p w14:paraId="612476EE" w14:textId="77777777" w:rsidR="00F34B05" w:rsidRPr="008E21F4" w:rsidRDefault="00F34B05" w:rsidP="00F34B05">
      <w:pPr>
        <w:pStyle w:val="TH"/>
      </w:pPr>
      <w:r w:rsidRPr="008E21F4">
        <w:rPr>
          <w:rFonts w:eastAsia="Osaka"/>
        </w:rPr>
        <w:lastRenderedPageBreak/>
        <w:t xml:space="preserve">Table 7.6.1e: </w:t>
      </w:r>
      <w:r w:rsidRPr="008E21F4">
        <w:t xml:space="preserve">Blocking performance requirement </w:t>
      </w:r>
      <w:r w:rsidRPr="008E21F4">
        <w:rPr>
          <w:lang w:eastAsia="zh-CN"/>
        </w:rPr>
        <w:t xml:space="preserve">for Wide Area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F34B05" w:rsidRPr="008E21F4" w14:paraId="2844459F" w14:textId="77777777" w:rsidTr="00A30917">
        <w:trPr>
          <w:gridAfter w:val="1"/>
          <w:wAfter w:w="7" w:type="dxa"/>
        </w:trPr>
        <w:tc>
          <w:tcPr>
            <w:tcW w:w="1134" w:type="dxa"/>
          </w:tcPr>
          <w:p w14:paraId="4EF3831E" w14:textId="77777777" w:rsidR="00F34B05" w:rsidRPr="008E21F4" w:rsidRDefault="00F34B05" w:rsidP="00A30917">
            <w:pPr>
              <w:pStyle w:val="TAH"/>
              <w:rPr>
                <w:rFonts w:cs="Arial"/>
                <w:lang w:eastAsia="ja-JP"/>
              </w:rPr>
            </w:pPr>
            <w:r w:rsidRPr="008E21F4">
              <w:rPr>
                <w:rFonts w:cs="Arial"/>
                <w:lang w:eastAsia="ja-JP"/>
              </w:rPr>
              <w:t>Operating Band</w:t>
            </w:r>
          </w:p>
        </w:tc>
        <w:tc>
          <w:tcPr>
            <w:tcW w:w="2977" w:type="dxa"/>
            <w:gridSpan w:val="3"/>
            <w:tcBorders>
              <w:bottom w:val="single" w:sz="4" w:space="0" w:color="auto"/>
            </w:tcBorders>
          </w:tcPr>
          <w:p w14:paraId="6EF9FCFF" w14:textId="77777777" w:rsidR="00F34B05" w:rsidRPr="008E21F4" w:rsidRDefault="00F34B05" w:rsidP="00A30917">
            <w:pPr>
              <w:pStyle w:val="TAH"/>
              <w:rPr>
                <w:rFonts w:cs="Arial"/>
                <w:lang w:eastAsia="ja-JP"/>
              </w:rPr>
            </w:pPr>
            <w:r w:rsidRPr="008E21F4">
              <w:rPr>
                <w:rFonts w:cs="Arial"/>
                <w:lang w:eastAsia="ja-JP"/>
              </w:rPr>
              <w:t>Centre Frequency of Interfering Signal [MHz]</w:t>
            </w:r>
          </w:p>
        </w:tc>
        <w:tc>
          <w:tcPr>
            <w:tcW w:w="1276" w:type="dxa"/>
          </w:tcPr>
          <w:p w14:paraId="076BC072" w14:textId="77777777" w:rsidR="00F34B05" w:rsidRPr="008E21F4" w:rsidRDefault="00F34B05" w:rsidP="00A30917">
            <w:pPr>
              <w:pStyle w:val="TAH"/>
              <w:rPr>
                <w:rFonts w:cs="Arial"/>
                <w:lang w:eastAsia="ja-JP"/>
              </w:rPr>
            </w:pPr>
            <w:r w:rsidRPr="008E21F4">
              <w:rPr>
                <w:rFonts w:cs="Arial"/>
                <w:lang w:eastAsia="ja-JP"/>
              </w:rPr>
              <w:t>Interfering Signal mean power [dBm]</w:t>
            </w:r>
          </w:p>
        </w:tc>
        <w:tc>
          <w:tcPr>
            <w:tcW w:w="1559" w:type="dxa"/>
          </w:tcPr>
          <w:p w14:paraId="4BC287FE" w14:textId="77777777" w:rsidR="00F34B05" w:rsidRPr="008E21F4" w:rsidRDefault="00F34B05" w:rsidP="00A30917">
            <w:pPr>
              <w:pStyle w:val="TAH"/>
              <w:rPr>
                <w:rFonts w:cs="Arial"/>
                <w:lang w:eastAsia="ja-JP"/>
              </w:rPr>
            </w:pPr>
            <w:r w:rsidRPr="008E21F4">
              <w:rPr>
                <w:rFonts w:cs="Arial"/>
                <w:lang w:eastAsia="ja-JP"/>
              </w:rPr>
              <w:t>Wanted Signal mean power [dBm]</w:t>
            </w:r>
          </w:p>
        </w:tc>
        <w:tc>
          <w:tcPr>
            <w:tcW w:w="1701" w:type="dxa"/>
          </w:tcPr>
          <w:p w14:paraId="00E7E60E" w14:textId="77777777" w:rsidR="00F34B05" w:rsidRPr="008E21F4" w:rsidRDefault="00F34B05" w:rsidP="00A30917">
            <w:pPr>
              <w:pStyle w:val="TAH"/>
              <w:rPr>
                <w:rFonts w:cs="Arial"/>
                <w:lang w:eastAsia="ja-JP"/>
              </w:rPr>
            </w:pPr>
            <w:r w:rsidRPr="008E21F4">
              <w:rPr>
                <w:rFonts w:cs="Arial"/>
                <w:lang w:eastAsia="ja-JP"/>
              </w:rPr>
              <w:t>Interfering signal centre frequency minimum frequency offset from  the lower/upper Base Station RF Bandwidth edge or sub-block edge inside a sub-block gap [MHz]</w:t>
            </w:r>
          </w:p>
        </w:tc>
        <w:tc>
          <w:tcPr>
            <w:tcW w:w="1276" w:type="dxa"/>
          </w:tcPr>
          <w:p w14:paraId="5B716533" w14:textId="77777777" w:rsidR="00F34B05" w:rsidRPr="008E21F4" w:rsidRDefault="00F34B05" w:rsidP="00A30917">
            <w:pPr>
              <w:pStyle w:val="TAH"/>
              <w:rPr>
                <w:rFonts w:cs="Arial"/>
                <w:lang w:eastAsia="ja-JP"/>
              </w:rPr>
            </w:pPr>
            <w:r w:rsidRPr="008E21F4">
              <w:rPr>
                <w:rFonts w:cs="Arial"/>
                <w:lang w:eastAsia="ja-JP"/>
              </w:rPr>
              <w:t>Type of Interfering Signal</w:t>
            </w:r>
          </w:p>
        </w:tc>
      </w:tr>
      <w:tr w:rsidR="00F34B05" w:rsidRPr="008E21F4" w14:paraId="3909D246" w14:textId="77777777" w:rsidTr="00A30917">
        <w:trPr>
          <w:gridAfter w:val="1"/>
          <w:wAfter w:w="7" w:type="dxa"/>
          <w:cantSplit/>
        </w:trPr>
        <w:tc>
          <w:tcPr>
            <w:tcW w:w="1134" w:type="dxa"/>
            <w:vMerge w:val="restart"/>
            <w:tcBorders>
              <w:right w:val="single" w:sz="4" w:space="0" w:color="auto"/>
            </w:tcBorders>
          </w:tcPr>
          <w:p w14:paraId="5E2FBFDF" w14:textId="40DEDE09" w:rsidR="00F34B05" w:rsidRPr="008E21F4" w:rsidRDefault="00F34B05" w:rsidP="00A30917">
            <w:pPr>
              <w:pStyle w:val="TAL"/>
              <w:jc w:val="center"/>
              <w:rPr>
                <w:rFonts w:cs="Arial"/>
                <w:lang w:eastAsia="ja-JP"/>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xml:space="preserve">, 42, 43, 48, </w:t>
            </w:r>
            <w:ins w:id="45" w:author="Chunhui Zhang" w:date="2023-01-27T17:11:00Z">
              <w:r w:rsidR="00243859">
                <w:rPr>
                  <w:rFonts w:cs="Arial"/>
                  <w:lang w:eastAsia="ja-JP"/>
                </w:rPr>
                <w:t xml:space="preserve">54, </w:t>
              </w:r>
            </w:ins>
            <w:r>
              <w:rPr>
                <w:rFonts w:cs="Arial"/>
                <w:lang w:eastAsia="ja-JP"/>
              </w:rPr>
              <w:t>65, 66, 70</w:t>
            </w:r>
          </w:p>
        </w:tc>
        <w:tc>
          <w:tcPr>
            <w:tcW w:w="1276" w:type="dxa"/>
            <w:tcBorders>
              <w:top w:val="single" w:sz="4" w:space="0" w:color="auto"/>
              <w:left w:val="single" w:sz="4" w:space="0" w:color="auto"/>
              <w:bottom w:val="single" w:sz="4" w:space="0" w:color="auto"/>
              <w:right w:val="nil"/>
            </w:tcBorders>
          </w:tcPr>
          <w:p w14:paraId="68E0C96B"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129BEDEF"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0303980F"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3BED2DB3"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14FEF2FD"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13BC9EEB" w14:textId="77777777" w:rsidR="00F34B05" w:rsidRPr="008E21F4" w:rsidRDefault="00F34B05" w:rsidP="00A30917">
            <w:pPr>
              <w:pStyle w:val="TAC"/>
              <w:rPr>
                <w:rFonts w:cs="Arial"/>
                <w:lang w:eastAsia="zh-CN"/>
              </w:rPr>
            </w:pPr>
            <w:r w:rsidRPr="008E21F4">
              <w:rPr>
                <w:rFonts w:cs="Arial"/>
                <w:lang w:eastAsia="ja-JP"/>
              </w:rPr>
              <w:t>See table 7.6.2b</w:t>
            </w:r>
          </w:p>
        </w:tc>
        <w:tc>
          <w:tcPr>
            <w:tcW w:w="1276" w:type="dxa"/>
          </w:tcPr>
          <w:p w14:paraId="46294A07" w14:textId="77777777" w:rsidR="00F34B05" w:rsidRPr="008E21F4" w:rsidRDefault="00F34B05" w:rsidP="00A30917">
            <w:pPr>
              <w:pStyle w:val="TAL"/>
              <w:rPr>
                <w:rFonts w:cs="Arial"/>
                <w:lang w:eastAsia="zh-CN"/>
              </w:rPr>
            </w:pPr>
            <w:r w:rsidRPr="008E21F4">
              <w:rPr>
                <w:rFonts w:cs="Arial"/>
                <w:lang w:eastAsia="ja-JP"/>
              </w:rPr>
              <w:t>See table 7.6.2b</w:t>
            </w:r>
          </w:p>
        </w:tc>
      </w:tr>
      <w:tr w:rsidR="00F34B05" w:rsidRPr="008E21F4" w14:paraId="38F63A8A" w14:textId="77777777" w:rsidTr="00A30917">
        <w:trPr>
          <w:gridAfter w:val="1"/>
          <w:wAfter w:w="7" w:type="dxa"/>
          <w:cantSplit/>
        </w:trPr>
        <w:tc>
          <w:tcPr>
            <w:tcW w:w="1134" w:type="dxa"/>
            <w:vMerge/>
            <w:tcBorders>
              <w:right w:val="single" w:sz="4" w:space="0" w:color="auto"/>
            </w:tcBorders>
          </w:tcPr>
          <w:p w14:paraId="48D49834"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EDFD564" w14:textId="77777777" w:rsidR="00F34B05" w:rsidRPr="008E21F4" w:rsidRDefault="00F34B05" w:rsidP="00A30917">
            <w:pPr>
              <w:pStyle w:val="TAL"/>
              <w:jc w:val="right"/>
              <w:rPr>
                <w:rFonts w:cs="Arial"/>
                <w:lang w:eastAsia="ja-JP"/>
              </w:rPr>
            </w:pPr>
            <w:r w:rsidRPr="008E21F4">
              <w:rPr>
                <w:rFonts w:cs="Arial"/>
                <w:lang w:eastAsia="ja-JP"/>
              </w:rPr>
              <w:t>1</w:t>
            </w:r>
          </w:p>
          <w:p w14:paraId="0C0A1048"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791F6169" w14:textId="77777777" w:rsidR="00F34B05" w:rsidRPr="008E21F4" w:rsidRDefault="00F34B05" w:rsidP="00A30917">
            <w:pPr>
              <w:pStyle w:val="TAL"/>
              <w:jc w:val="center"/>
              <w:rPr>
                <w:rFonts w:cs="Arial"/>
                <w:lang w:eastAsia="ja-JP"/>
              </w:rPr>
            </w:pPr>
            <w:r w:rsidRPr="008E21F4">
              <w:rPr>
                <w:rFonts w:cs="Arial"/>
                <w:lang w:eastAsia="ja-JP"/>
              </w:rPr>
              <w:t>to</w:t>
            </w:r>
          </w:p>
          <w:p w14:paraId="43E8EF62"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A344E5A"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23AEC50A"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02C9CB28"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12836BB1"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56C71495"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2E6D7A36"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1605B03C" w14:textId="77777777" w:rsidTr="00A30917">
        <w:trPr>
          <w:gridAfter w:val="1"/>
          <w:wAfter w:w="7" w:type="dxa"/>
          <w:cantSplit/>
        </w:trPr>
        <w:tc>
          <w:tcPr>
            <w:tcW w:w="1134" w:type="dxa"/>
            <w:vMerge w:val="restart"/>
            <w:tcBorders>
              <w:right w:val="single" w:sz="4" w:space="0" w:color="auto"/>
            </w:tcBorders>
          </w:tcPr>
          <w:p w14:paraId="5930A090" w14:textId="77777777" w:rsidR="00F34B05" w:rsidRPr="008E21F4" w:rsidRDefault="00F34B05" w:rsidP="00A30917">
            <w:pPr>
              <w:pStyle w:val="TAL"/>
              <w:jc w:val="center"/>
              <w:rPr>
                <w:rFonts w:cs="Arial"/>
                <w:lang w:eastAsia="ja-JP"/>
              </w:rPr>
            </w:pPr>
            <w:r w:rsidRPr="008E21F4">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398CABC0"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64A5ACC1"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2E1574F"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1276" w:type="dxa"/>
            <w:tcBorders>
              <w:left w:val="single" w:sz="4" w:space="0" w:color="auto"/>
            </w:tcBorders>
          </w:tcPr>
          <w:p w14:paraId="59DF3A74"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63D25C4A"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182B6F28" w14:textId="77777777" w:rsidR="00F34B05" w:rsidRPr="008E21F4" w:rsidRDefault="00F34B05" w:rsidP="00A30917">
            <w:pPr>
              <w:pStyle w:val="TAC"/>
              <w:rPr>
                <w:rFonts w:cs="Arial"/>
                <w:lang w:eastAsia="zh-CN"/>
              </w:rPr>
            </w:pPr>
            <w:r w:rsidRPr="008E21F4">
              <w:rPr>
                <w:rFonts w:cs="Arial"/>
                <w:lang w:eastAsia="ja-JP"/>
              </w:rPr>
              <w:t>See table 7.6.2b</w:t>
            </w:r>
          </w:p>
        </w:tc>
        <w:tc>
          <w:tcPr>
            <w:tcW w:w="1276" w:type="dxa"/>
          </w:tcPr>
          <w:p w14:paraId="55541710" w14:textId="77777777" w:rsidR="00F34B05" w:rsidRPr="008E21F4" w:rsidRDefault="00F34B05" w:rsidP="00A30917">
            <w:pPr>
              <w:pStyle w:val="TAL"/>
              <w:rPr>
                <w:rFonts w:cs="Arial"/>
                <w:lang w:eastAsia="zh-CN"/>
              </w:rPr>
            </w:pPr>
            <w:r w:rsidRPr="008E21F4">
              <w:rPr>
                <w:rFonts w:cs="Arial"/>
                <w:lang w:eastAsia="ja-JP"/>
              </w:rPr>
              <w:t>See table 7.6.2b</w:t>
            </w:r>
          </w:p>
        </w:tc>
      </w:tr>
      <w:tr w:rsidR="00F34B05" w:rsidRPr="008E21F4" w14:paraId="42E8EA20" w14:textId="77777777" w:rsidTr="00A30917">
        <w:trPr>
          <w:gridAfter w:val="1"/>
          <w:wAfter w:w="7" w:type="dxa"/>
          <w:cantSplit/>
        </w:trPr>
        <w:tc>
          <w:tcPr>
            <w:tcW w:w="1134" w:type="dxa"/>
            <w:vMerge/>
            <w:tcBorders>
              <w:right w:val="single" w:sz="4" w:space="0" w:color="auto"/>
            </w:tcBorders>
          </w:tcPr>
          <w:p w14:paraId="7346A517"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8386581" w14:textId="77777777" w:rsidR="00F34B05" w:rsidRPr="008E21F4" w:rsidRDefault="00F34B05" w:rsidP="00A30917">
            <w:pPr>
              <w:pStyle w:val="TAL"/>
              <w:jc w:val="right"/>
              <w:rPr>
                <w:rFonts w:cs="Arial"/>
                <w:lang w:eastAsia="ja-JP"/>
              </w:rPr>
            </w:pPr>
            <w:r w:rsidRPr="008E21F4">
              <w:rPr>
                <w:rFonts w:cs="Arial"/>
                <w:lang w:eastAsia="ja-JP"/>
              </w:rPr>
              <w:t>1</w:t>
            </w:r>
          </w:p>
          <w:p w14:paraId="269AF356"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425" w:type="dxa"/>
            <w:tcBorders>
              <w:top w:val="single" w:sz="4" w:space="0" w:color="auto"/>
              <w:left w:val="nil"/>
              <w:bottom w:val="single" w:sz="4" w:space="0" w:color="auto"/>
              <w:right w:val="nil"/>
            </w:tcBorders>
          </w:tcPr>
          <w:p w14:paraId="2175EC42" w14:textId="77777777" w:rsidR="00F34B05" w:rsidRPr="008E21F4" w:rsidRDefault="00F34B05" w:rsidP="00A30917">
            <w:pPr>
              <w:pStyle w:val="TAL"/>
              <w:jc w:val="center"/>
              <w:rPr>
                <w:rFonts w:cs="Arial"/>
                <w:lang w:eastAsia="ja-JP"/>
              </w:rPr>
            </w:pPr>
            <w:r w:rsidRPr="008E21F4">
              <w:rPr>
                <w:rFonts w:cs="Arial"/>
                <w:lang w:eastAsia="ja-JP"/>
              </w:rPr>
              <w:t>to</w:t>
            </w:r>
          </w:p>
          <w:p w14:paraId="43F5546D"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35B4B922"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712F1787"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36A68F81"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2EDC0C46"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4ACFAD0D"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1C2E9A7A"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38503F2A" w14:textId="77777777" w:rsidTr="00A30917">
        <w:trPr>
          <w:gridAfter w:val="1"/>
          <w:wAfter w:w="7" w:type="dxa"/>
          <w:cantSplit/>
        </w:trPr>
        <w:tc>
          <w:tcPr>
            <w:tcW w:w="1134" w:type="dxa"/>
            <w:vMerge w:val="restart"/>
            <w:tcBorders>
              <w:right w:val="single" w:sz="4" w:space="0" w:color="auto"/>
            </w:tcBorders>
          </w:tcPr>
          <w:p w14:paraId="7C6AA31D" w14:textId="77777777" w:rsidR="00F34B05" w:rsidRPr="008E21F4" w:rsidRDefault="00F34B05" w:rsidP="00A30917">
            <w:pPr>
              <w:pStyle w:val="TAL"/>
              <w:jc w:val="center"/>
              <w:rPr>
                <w:rFonts w:cs="Arial"/>
                <w:lang w:eastAsia="ja-JP"/>
              </w:rPr>
            </w:pPr>
            <w:r w:rsidRPr="008E21F4">
              <w:rPr>
                <w:rFonts w:cs="Arial"/>
                <w:lang w:eastAsia="ja-JP"/>
              </w:rPr>
              <w:t>12</w:t>
            </w:r>
          </w:p>
        </w:tc>
        <w:tc>
          <w:tcPr>
            <w:tcW w:w="1276" w:type="dxa"/>
            <w:tcBorders>
              <w:top w:val="single" w:sz="4" w:space="0" w:color="auto"/>
              <w:left w:val="single" w:sz="4" w:space="0" w:color="auto"/>
              <w:bottom w:val="single" w:sz="4" w:space="0" w:color="auto"/>
              <w:right w:val="nil"/>
            </w:tcBorders>
          </w:tcPr>
          <w:p w14:paraId="22009968"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0C09E6A7"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72E24D29"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1276" w:type="dxa"/>
            <w:tcBorders>
              <w:left w:val="single" w:sz="4" w:space="0" w:color="auto"/>
            </w:tcBorders>
          </w:tcPr>
          <w:p w14:paraId="6EB71C72"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01CB39AE"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6C7069DA" w14:textId="77777777" w:rsidR="00F34B05" w:rsidRPr="008E21F4" w:rsidRDefault="00F34B05" w:rsidP="00A30917">
            <w:pPr>
              <w:pStyle w:val="TAC"/>
              <w:rPr>
                <w:rFonts w:cs="Arial"/>
                <w:lang w:eastAsia="zh-CN"/>
              </w:rPr>
            </w:pPr>
            <w:r w:rsidRPr="008E21F4">
              <w:rPr>
                <w:rFonts w:cs="Arial"/>
                <w:lang w:eastAsia="ja-JP"/>
              </w:rPr>
              <w:t>See table 7.6.2b</w:t>
            </w:r>
          </w:p>
        </w:tc>
        <w:tc>
          <w:tcPr>
            <w:tcW w:w="1276" w:type="dxa"/>
          </w:tcPr>
          <w:p w14:paraId="2F99BF64" w14:textId="77777777" w:rsidR="00F34B05" w:rsidRPr="008E21F4" w:rsidRDefault="00F34B05" w:rsidP="00A30917">
            <w:pPr>
              <w:pStyle w:val="TAL"/>
              <w:rPr>
                <w:rFonts w:cs="Arial"/>
                <w:lang w:eastAsia="zh-CN"/>
              </w:rPr>
            </w:pPr>
            <w:r w:rsidRPr="008E21F4">
              <w:rPr>
                <w:rFonts w:cs="Arial"/>
                <w:lang w:eastAsia="ja-JP"/>
              </w:rPr>
              <w:t>See table 7.6.2b</w:t>
            </w:r>
          </w:p>
        </w:tc>
      </w:tr>
      <w:tr w:rsidR="00F34B05" w:rsidRPr="008E21F4" w14:paraId="72997302" w14:textId="77777777" w:rsidTr="00A30917">
        <w:trPr>
          <w:gridAfter w:val="1"/>
          <w:wAfter w:w="7" w:type="dxa"/>
          <w:cantSplit/>
        </w:trPr>
        <w:tc>
          <w:tcPr>
            <w:tcW w:w="1134" w:type="dxa"/>
            <w:vMerge/>
            <w:tcBorders>
              <w:right w:val="single" w:sz="4" w:space="0" w:color="auto"/>
            </w:tcBorders>
          </w:tcPr>
          <w:p w14:paraId="7993EDF2"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B1C45E4" w14:textId="77777777" w:rsidR="00F34B05" w:rsidRPr="008E21F4" w:rsidRDefault="00F34B05" w:rsidP="00A30917">
            <w:pPr>
              <w:pStyle w:val="TAL"/>
              <w:jc w:val="right"/>
              <w:rPr>
                <w:rFonts w:cs="Arial"/>
                <w:lang w:eastAsia="ja-JP"/>
              </w:rPr>
            </w:pPr>
            <w:r w:rsidRPr="008E21F4">
              <w:rPr>
                <w:rFonts w:cs="Arial"/>
                <w:lang w:eastAsia="ja-JP"/>
              </w:rPr>
              <w:t>1</w:t>
            </w:r>
          </w:p>
          <w:p w14:paraId="46B201BC"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425" w:type="dxa"/>
            <w:tcBorders>
              <w:top w:val="single" w:sz="4" w:space="0" w:color="auto"/>
              <w:left w:val="nil"/>
              <w:bottom w:val="single" w:sz="4" w:space="0" w:color="auto"/>
              <w:right w:val="nil"/>
            </w:tcBorders>
          </w:tcPr>
          <w:p w14:paraId="35F97532" w14:textId="77777777" w:rsidR="00F34B05" w:rsidRPr="008E21F4" w:rsidRDefault="00F34B05" w:rsidP="00A30917">
            <w:pPr>
              <w:pStyle w:val="TAL"/>
              <w:jc w:val="center"/>
              <w:rPr>
                <w:rFonts w:cs="Arial"/>
                <w:lang w:eastAsia="ja-JP"/>
              </w:rPr>
            </w:pPr>
            <w:r w:rsidRPr="008E21F4">
              <w:rPr>
                <w:rFonts w:cs="Arial"/>
                <w:lang w:eastAsia="ja-JP"/>
              </w:rPr>
              <w:t>to</w:t>
            </w:r>
          </w:p>
          <w:p w14:paraId="3E11C838"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B3AEA01"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2E300427"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031C1334"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67196CDB"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55720BE4"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133EFDC0"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6DC0304C" w14:textId="77777777" w:rsidTr="00A30917">
        <w:trPr>
          <w:gridAfter w:val="1"/>
          <w:wAfter w:w="7" w:type="dxa"/>
          <w:cantSplit/>
        </w:trPr>
        <w:tc>
          <w:tcPr>
            <w:tcW w:w="1134" w:type="dxa"/>
            <w:vMerge w:val="restart"/>
            <w:tcBorders>
              <w:right w:val="single" w:sz="4" w:space="0" w:color="auto"/>
            </w:tcBorders>
          </w:tcPr>
          <w:p w14:paraId="03DDFFC7" w14:textId="77777777" w:rsidR="00F34B05" w:rsidRPr="008E21F4" w:rsidRDefault="00F34B05" w:rsidP="00A30917">
            <w:pPr>
              <w:pStyle w:val="TAL"/>
              <w:jc w:val="center"/>
              <w:rPr>
                <w:rFonts w:cs="Arial"/>
                <w:lang w:eastAsia="ja-JP"/>
              </w:rPr>
            </w:pPr>
            <w:r w:rsidRPr="008E21F4">
              <w:rPr>
                <w:rFonts w:cs="Arial"/>
                <w:lang w:eastAsia="ja-JP"/>
              </w:rPr>
              <w:t>17</w:t>
            </w:r>
          </w:p>
        </w:tc>
        <w:tc>
          <w:tcPr>
            <w:tcW w:w="1276" w:type="dxa"/>
            <w:tcBorders>
              <w:top w:val="single" w:sz="4" w:space="0" w:color="auto"/>
              <w:left w:val="single" w:sz="4" w:space="0" w:color="auto"/>
              <w:bottom w:val="single" w:sz="4" w:space="0" w:color="auto"/>
              <w:right w:val="nil"/>
            </w:tcBorders>
          </w:tcPr>
          <w:p w14:paraId="76AA2611"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788363E4"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39C1CA2"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1276" w:type="dxa"/>
            <w:tcBorders>
              <w:left w:val="single" w:sz="4" w:space="0" w:color="auto"/>
            </w:tcBorders>
          </w:tcPr>
          <w:p w14:paraId="770367F6"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58B844E6"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30380133" w14:textId="77777777" w:rsidR="00F34B05" w:rsidRPr="008E21F4" w:rsidRDefault="00F34B05" w:rsidP="00A30917">
            <w:pPr>
              <w:pStyle w:val="TAC"/>
              <w:rPr>
                <w:rFonts w:cs="Arial"/>
                <w:lang w:eastAsia="zh-CN"/>
              </w:rPr>
            </w:pPr>
            <w:r w:rsidRPr="008E21F4">
              <w:rPr>
                <w:rFonts w:cs="Arial"/>
                <w:lang w:eastAsia="ja-JP"/>
              </w:rPr>
              <w:t>See table 7.6.2b</w:t>
            </w:r>
          </w:p>
        </w:tc>
        <w:tc>
          <w:tcPr>
            <w:tcW w:w="1276" w:type="dxa"/>
          </w:tcPr>
          <w:p w14:paraId="6F92CC9A" w14:textId="77777777" w:rsidR="00F34B05" w:rsidRPr="008E21F4" w:rsidRDefault="00F34B05" w:rsidP="00A30917">
            <w:pPr>
              <w:pStyle w:val="TAL"/>
              <w:rPr>
                <w:rFonts w:cs="Arial"/>
                <w:lang w:eastAsia="zh-CN"/>
              </w:rPr>
            </w:pPr>
            <w:r w:rsidRPr="008E21F4">
              <w:rPr>
                <w:rFonts w:cs="Arial"/>
                <w:lang w:eastAsia="ja-JP"/>
              </w:rPr>
              <w:t>See table 7.6.2b</w:t>
            </w:r>
          </w:p>
        </w:tc>
      </w:tr>
      <w:tr w:rsidR="00F34B05" w:rsidRPr="008E21F4" w14:paraId="56B8C954" w14:textId="77777777" w:rsidTr="00A30917">
        <w:trPr>
          <w:gridAfter w:val="1"/>
          <w:wAfter w:w="7" w:type="dxa"/>
          <w:cantSplit/>
        </w:trPr>
        <w:tc>
          <w:tcPr>
            <w:tcW w:w="1134" w:type="dxa"/>
            <w:vMerge/>
            <w:tcBorders>
              <w:right w:val="single" w:sz="4" w:space="0" w:color="auto"/>
            </w:tcBorders>
          </w:tcPr>
          <w:p w14:paraId="0109B34C"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C301C6F" w14:textId="77777777" w:rsidR="00F34B05" w:rsidRPr="008E21F4" w:rsidRDefault="00F34B05" w:rsidP="00A30917">
            <w:pPr>
              <w:pStyle w:val="TAL"/>
              <w:jc w:val="right"/>
              <w:rPr>
                <w:rFonts w:cs="Arial"/>
                <w:lang w:eastAsia="ja-JP"/>
              </w:rPr>
            </w:pPr>
            <w:r w:rsidRPr="008E21F4">
              <w:rPr>
                <w:rFonts w:cs="Arial"/>
                <w:lang w:eastAsia="ja-JP"/>
              </w:rPr>
              <w:t>1</w:t>
            </w:r>
          </w:p>
          <w:p w14:paraId="0CBFC684"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425" w:type="dxa"/>
            <w:tcBorders>
              <w:top w:val="single" w:sz="4" w:space="0" w:color="auto"/>
              <w:left w:val="nil"/>
              <w:bottom w:val="single" w:sz="4" w:space="0" w:color="auto"/>
              <w:right w:val="nil"/>
            </w:tcBorders>
          </w:tcPr>
          <w:p w14:paraId="342F5C18" w14:textId="77777777" w:rsidR="00F34B05" w:rsidRPr="008E21F4" w:rsidRDefault="00F34B05" w:rsidP="00A30917">
            <w:pPr>
              <w:pStyle w:val="TAL"/>
              <w:jc w:val="center"/>
              <w:rPr>
                <w:rFonts w:cs="Arial"/>
                <w:lang w:eastAsia="ja-JP"/>
              </w:rPr>
            </w:pPr>
            <w:r w:rsidRPr="008E21F4">
              <w:rPr>
                <w:rFonts w:cs="Arial"/>
                <w:lang w:eastAsia="ja-JP"/>
              </w:rPr>
              <w:t>to</w:t>
            </w:r>
          </w:p>
          <w:p w14:paraId="17ECC9A8"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7200E9B3"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281276A8"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675EE3F8"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3E5C923C"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0062EC48"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6E0F2985"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5E42ED2F" w14:textId="77777777" w:rsidTr="00A30917">
        <w:trPr>
          <w:gridAfter w:val="1"/>
          <w:wAfter w:w="7" w:type="dxa"/>
          <w:cantSplit/>
        </w:trPr>
        <w:tc>
          <w:tcPr>
            <w:tcW w:w="1134" w:type="dxa"/>
            <w:vMerge w:val="restart"/>
            <w:tcBorders>
              <w:right w:val="single" w:sz="4" w:space="0" w:color="auto"/>
            </w:tcBorders>
          </w:tcPr>
          <w:p w14:paraId="0A10870B" w14:textId="77777777" w:rsidR="00F34B05" w:rsidRPr="008E21F4" w:rsidRDefault="00F34B05" w:rsidP="00A30917">
            <w:pPr>
              <w:pStyle w:val="TAL"/>
              <w:jc w:val="center"/>
              <w:rPr>
                <w:rFonts w:cs="Arial"/>
                <w:lang w:eastAsia="ja-JP"/>
              </w:rPr>
            </w:pPr>
            <w:r w:rsidRPr="008E21F4">
              <w:rPr>
                <w:rFonts w:cs="Arial"/>
                <w:lang w:eastAsia="ja-JP"/>
              </w:rPr>
              <w:t>20, 71</w:t>
            </w:r>
          </w:p>
        </w:tc>
        <w:tc>
          <w:tcPr>
            <w:tcW w:w="1276" w:type="dxa"/>
            <w:tcBorders>
              <w:top w:val="single" w:sz="4" w:space="0" w:color="auto"/>
              <w:left w:val="single" w:sz="4" w:space="0" w:color="auto"/>
              <w:bottom w:val="single" w:sz="4" w:space="0" w:color="auto"/>
              <w:right w:val="nil"/>
            </w:tcBorders>
          </w:tcPr>
          <w:p w14:paraId="37195736"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tc>
        <w:tc>
          <w:tcPr>
            <w:tcW w:w="425" w:type="dxa"/>
            <w:tcBorders>
              <w:top w:val="single" w:sz="4" w:space="0" w:color="auto"/>
              <w:left w:val="nil"/>
              <w:bottom w:val="single" w:sz="4" w:space="0" w:color="auto"/>
              <w:right w:val="nil"/>
            </w:tcBorders>
          </w:tcPr>
          <w:p w14:paraId="62337E85"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C898E3A"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74224612"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61E71C3E"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7A337287" w14:textId="77777777" w:rsidR="00F34B05" w:rsidRPr="008E21F4" w:rsidRDefault="00F34B05" w:rsidP="00A30917">
            <w:pPr>
              <w:pStyle w:val="TAC"/>
              <w:rPr>
                <w:rFonts w:cs="Arial"/>
                <w:lang w:eastAsia="zh-CN"/>
              </w:rPr>
            </w:pPr>
            <w:r w:rsidRPr="008E21F4">
              <w:rPr>
                <w:rFonts w:cs="Arial"/>
                <w:lang w:eastAsia="ja-JP"/>
              </w:rPr>
              <w:t>See table 7.6.2b</w:t>
            </w:r>
          </w:p>
        </w:tc>
        <w:tc>
          <w:tcPr>
            <w:tcW w:w="1276" w:type="dxa"/>
          </w:tcPr>
          <w:p w14:paraId="22BD967D" w14:textId="77777777" w:rsidR="00F34B05" w:rsidRPr="008E21F4" w:rsidRDefault="00F34B05" w:rsidP="00A30917">
            <w:pPr>
              <w:pStyle w:val="TAL"/>
              <w:rPr>
                <w:rFonts w:cs="Arial"/>
                <w:lang w:eastAsia="zh-CN"/>
              </w:rPr>
            </w:pPr>
            <w:r w:rsidRPr="008E21F4">
              <w:rPr>
                <w:rFonts w:cs="Arial"/>
                <w:lang w:eastAsia="ja-JP"/>
              </w:rPr>
              <w:t>See table 7.6.2b</w:t>
            </w:r>
          </w:p>
        </w:tc>
      </w:tr>
      <w:tr w:rsidR="00F34B05" w:rsidRPr="008E21F4" w14:paraId="590C0EEC" w14:textId="77777777" w:rsidTr="00A30917">
        <w:trPr>
          <w:gridAfter w:val="1"/>
          <w:wAfter w:w="7" w:type="dxa"/>
          <w:cantSplit/>
        </w:trPr>
        <w:tc>
          <w:tcPr>
            <w:tcW w:w="1134" w:type="dxa"/>
            <w:vMerge/>
            <w:tcBorders>
              <w:right w:val="single" w:sz="4" w:space="0" w:color="auto"/>
            </w:tcBorders>
          </w:tcPr>
          <w:p w14:paraId="4892119F"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6BAC9AB" w14:textId="77777777" w:rsidR="00F34B05" w:rsidRPr="008E21F4" w:rsidRDefault="00F34B05" w:rsidP="00A30917">
            <w:pPr>
              <w:pStyle w:val="TAL"/>
              <w:jc w:val="right"/>
              <w:rPr>
                <w:rFonts w:cs="Arial"/>
                <w:lang w:eastAsia="ja-JP"/>
              </w:rPr>
            </w:pPr>
            <w:r w:rsidRPr="008E21F4">
              <w:rPr>
                <w:rFonts w:cs="Arial"/>
                <w:lang w:eastAsia="ja-JP"/>
              </w:rPr>
              <w:t>1</w:t>
            </w:r>
          </w:p>
          <w:p w14:paraId="66D774D8"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72AA667F" w14:textId="77777777" w:rsidR="00F34B05" w:rsidRPr="008E21F4" w:rsidRDefault="00F34B05" w:rsidP="00A30917">
            <w:pPr>
              <w:pStyle w:val="TAL"/>
              <w:jc w:val="center"/>
              <w:rPr>
                <w:rFonts w:cs="Arial"/>
                <w:lang w:eastAsia="ja-JP"/>
              </w:rPr>
            </w:pPr>
            <w:r w:rsidRPr="008E21F4">
              <w:rPr>
                <w:rFonts w:cs="Arial"/>
                <w:lang w:eastAsia="ja-JP"/>
              </w:rPr>
              <w:t>to</w:t>
            </w:r>
          </w:p>
          <w:p w14:paraId="0E2B02C9"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3169B2F"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p w14:paraId="354C1C76"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43ECB229"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6A7B99D2"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22C8FFB5"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1406843F"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380DCE2F" w14:textId="77777777" w:rsidTr="00A30917">
        <w:trPr>
          <w:gridAfter w:val="1"/>
          <w:wAfter w:w="7" w:type="dxa"/>
          <w:cantSplit/>
        </w:trPr>
        <w:tc>
          <w:tcPr>
            <w:tcW w:w="1134" w:type="dxa"/>
            <w:vMerge w:val="restart"/>
            <w:tcBorders>
              <w:right w:val="single" w:sz="4" w:space="0" w:color="auto"/>
            </w:tcBorders>
          </w:tcPr>
          <w:p w14:paraId="3EA549C1" w14:textId="77777777" w:rsidR="00F34B05" w:rsidRPr="008E21F4" w:rsidRDefault="00F34B05" w:rsidP="00A30917">
            <w:pPr>
              <w:pStyle w:val="TAL"/>
              <w:jc w:val="center"/>
              <w:rPr>
                <w:rFonts w:cs="Arial"/>
                <w:lang w:eastAsia="ja-JP"/>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660B38AB" w14:textId="77777777" w:rsidR="00F34B05" w:rsidRPr="008E21F4" w:rsidRDefault="00F34B05" w:rsidP="00A30917">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789E3DE" w14:textId="77777777" w:rsidR="00F34B05" w:rsidRPr="008E21F4" w:rsidRDefault="00F34B05" w:rsidP="00A30917">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FF79D21" w14:textId="77777777" w:rsidR="00F34B05" w:rsidRPr="008E21F4" w:rsidRDefault="00F34B05" w:rsidP="00A30917">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3953E0E4" w14:textId="77777777" w:rsidR="00F34B05" w:rsidRPr="008E21F4" w:rsidRDefault="00F34B05" w:rsidP="00A30917">
            <w:pPr>
              <w:pStyle w:val="TAC"/>
              <w:rPr>
                <w:rFonts w:cs="Arial"/>
                <w:lang w:eastAsia="ja-JP"/>
              </w:rPr>
            </w:pPr>
            <w:r w:rsidRPr="008E21F4">
              <w:rPr>
                <w:rFonts w:cs="Arial"/>
              </w:rPr>
              <w:t>-43</w:t>
            </w:r>
          </w:p>
        </w:tc>
        <w:tc>
          <w:tcPr>
            <w:tcW w:w="1559" w:type="dxa"/>
          </w:tcPr>
          <w:p w14:paraId="61E765DD" w14:textId="77777777" w:rsidR="00F34B05" w:rsidRPr="008E21F4" w:rsidRDefault="00F34B05" w:rsidP="00A30917">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53BC3BA" w14:textId="77777777" w:rsidR="00F34B05" w:rsidRPr="008E21F4" w:rsidRDefault="00F34B05" w:rsidP="00A30917">
            <w:pPr>
              <w:pStyle w:val="TAC"/>
              <w:rPr>
                <w:rFonts w:cs="Arial"/>
                <w:lang w:eastAsia="ja-JP"/>
              </w:rPr>
            </w:pPr>
            <w:r w:rsidRPr="008E21F4">
              <w:rPr>
                <w:rFonts w:cs="Arial"/>
              </w:rPr>
              <w:t>See table 7.6-2b</w:t>
            </w:r>
          </w:p>
        </w:tc>
        <w:tc>
          <w:tcPr>
            <w:tcW w:w="1276" w:type="dxa"/>
          </w:tcPr>
          <w:p w14:paraId="60D07462" w14:textId="77777777" w:rsidR="00F34B05" w:rsidRPr="008E21F4" w:rsidRDefault="00F34B05" w:rsidP="00A30917">
            <w:pPr>
              <w:pStyle w:val="TAL"/>
              <w:rPr>
                <w:rFonts w:cs="Arial"/>
                <w:lang w:eastAsia="ja-JP"/>
              </w:rPr>
            </w:pPr>
            <w:r w:rsidRPr="008E21F4">
              <w:rPr>
                <w:rFonts w:cs="Arial"/>
              </w:rPr>
              <w:t>See table 7.6-2b</w:t>
            </w:r>
          </w:p>
        </w:tc>
      </w:tr>
      <w:tr w:rsidR="00F34B05" w:rsidRPr="008E21F4" w14:paraId="6BB1C9A2" w14:textId="77777777" w:rsidTr="00A30917">
        <w:trPr>
          <w:gridAfter w:val="1"/>
          <w:wAfter w:w="7" w:type="dxa"/>
          <w:cantSplit/>
        </w:trPr>
        <w:tc>
          <w:tcPr>
            <w:tcW w:w="1134" w:type="dxa"/>
            <w:vMerge/>
            <w:tcBorders>
              <w:right w:val="single" w:sz="4" w:space="0" w:color="auto"/>
            </w:tcBorders>
          </w:tcPr>
          <w:p w14:paraId="04ABC136"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C1FE9D1" w14:textId="77777777" w:rsidR="00F34B05" w:rsidRPr="008E21F4" w:rsidRDefault="00F34B05" w:rsidP="00A30917">
            <w:pPr>
              <w:pStyle w:val="TAL"/>
              <w:jc w:val="right"/>
              <w:rPr>
                <w:rFonts w:cs="Arial"/>
              </w:rPr>
            </w:pPr>
            <w:r w:rsidRPr="008E21F4">
              <w:rPr>
                <w:rFonts w:cs="Arial"/>
              </w:rPr>
              <w:t>1</w:t>
            </w:r>
          </w:p>
          <w:p w14:paraId="7F59CF6A" w14:textId="77777777" w:rsidR="00F34B05" w:rsidRPr="008E21F4" w:rsidRDefault="00F34B05" w:rsidP="00A30917">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33770334" w14:textId="77777777" w:rsidR="00F34B05" w:rsidRPr="008E21F4" w:rsidRDefault="00F34B05" w:rsidP="00A30917">
            <w:pPr>
              <w:pStyle w:val="TAL"/>
              <w:jc w:val="center"/>
              <w:rPr>
                <w:rFonts w:cs="Arial"/>
              </w:rPr>
            </w:pPr>
            <w:r w:rsidRPr="008E21F4">
              <w:rPr>
                <w:rFonts w:cs="Arial"/>
              </w:rPr>
              <w:t>to</w:t>
            </w:r>
          </w:p>
          <w:p w14:paraId="77C2B8BB" w14:textId="77777777" w:rsidR="00F34B05" w:rsidRPr="008E21F4" w:rsidRDefault="00F34B05" w:rsidP="00A30917">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0435CBC8"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ED77639" w14:textId="77777777" w:rsidR="00F34B05" w:rsidRPr="008E21F4" w:rsidRDefault="00F34B05" w:rsidP="00A30917">
            <w:pPr>
              <w:pStyle w:val="TAL"/>
              <w:rPr>
                <w:rFonts w:cs="Arial"/>
                <w:lang w:eastAsia="ja-JP"/>
              </w:rPr>
            </w:pPr>
            <w:r w:rsidRPr="008E21F4">
              <w:rPr>
                <w:rFonts w:cs="Arial"/>
              </w:rPr>
              <w:t>12750</w:t>
            </w:r>
          </w:p>
        </w:tc>
        <w:tc>
          <w:tcPr>
            <w:tcW w:w="1276" w:type="dxa"/>
            <w:tcBorders>
              <w:left w:val="single" w:sz="4" w:space="0" w:color="auto"/>
            </w:tcBorders>
          </w:tcPr>
          <w:p w14:paraId="4ADF35E2" w14:textId="77777777" w:rsidR="00F34B05" w:rsidRPr="008E21F4" w:rsidRDefault="00F34B05" w:rsidP="00A30917">
            <w:pPr>
              <w:pStyle w:val="TAC"/>
              <w:rPr>
                <w:rFonts w:cs="Arial"/>
                <w:lang w:eastAsia="ja-JP"/>
              </w:rPr>
            </w:pPr>
            <w:r w:rsidRPr="008E21F4">
              <w:rPr>
                <w:rFonts w:cs="Arial"/>
              </w:rPr>
              <w:t>-15</w:t>
            </w:r>
            <w:r w:rsidRPr="008E21F4">
              <w:rPr>
                <w:rFonts w:cs="Arial"/>
                <w:szCs w:val="18"/>
                <w:lang w:eastAsia="ja-JP"/>
              </w:rPr>
              <w:t>***</w:t>
            </w:r>
          </w:p>
        </w:tc>
        <w:tc>
          <w:tcPr>
            <w:tcW w:w="1559" w:type="dxa"/>
          </w:tcPr>
          <w:p w14:paraId="7022FC62" w14:textId="77777777" w:rsidR="00F34B05" w:rsidRPr="008E21F4" w:rsidRDefault="00F34B05" w:rsidP="00A30917">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9394147" w14:textId="77777777" w:rsidR="00F34B05" w:rsidRPr="008E21F4" w:rsidRDefault="00F34B05" w:rsidP="00A30917">
            <w:pPr>
              <w:pStyle w:val="TAC"/>
              <w:rPr>
                <w:rFonts w:cs="Arial"/>
                <w:lang w:eastAsia="ja-JP"/>
              </w:rPr>
            </w:pPr>
            <w:r w:rsidRPr="008E21F4">
              <w:rPr>
                <w:rFonts w:cs="Arial"/>
              </w:rPr>
              <w:sym w:font="Symbol" w:char="F0BE"/>
            </w:r>
          </w:p>
        </w:tc>
        <w:tc>
          <w:tcPr>
            <w:tcW w:w="1276" w:type="dxa"/>
          </w:tcPr>
          <w:p w14:paraId="7489F610" w14:textId="77777777" w:rsidR="00F34B05" w:rsidRPr="008E21F4" w:rsidRDefault="00F34B05" w:rsidP="00A30917">
            <w:pPr>
              <w:pStyle w:val="TAL"/>
              <w:rPr>
                <w:rFonts w:cs="Arial"/>
                <w:lang w:eastAsia="ja-JP"/>
              </w:rPr>
            </w:pPr>
            <w:r w:rsidRPr="008E21F4">
              <w:rPr>
                <w:rFonts w:cs="Arial"/>
              </w:rPr>
              <w:t xml:space="preserve">CW carrier </w:t>
            </w:r>
          </w:p>
        </w:tc>
      </w:tr>
      <w:tr w:rsidR="00F34B05" w:rsidRPr="008E21F4" w14:paraId="20A7CAE1" w14:textId="77777777" w:rsidTr="00A30917">
        <w:trPr>
          <w:gridAfter w:val="1"/>
          <w:wAfter w:w="7" w:type="dxa"/>
          <w:cantSplit/>
        </w:trPr>
        <w:tc>
          <w:tcPr>
            <w:tcW w:w="1134" w:type="dxa"/>
            <w:vMerge w:val="restart"/>
            <w:tcBorders>
              <w:right w:val="single" w:sz="4" w:space="0" w:color="auto"/>
            </w:tcBorders>
          </w:tcPr>
          <w:p w14:paraId="1E913594" w14:textId="77777777" w:rsidR="00F34B05" w:rsidRPr="008E21F4" w:rsidRDefault="00F34B05" w:rsidP="00A30917">
            <w:pPr>
              <w:pStyle w:val="TAL"/>
              <w:jc w:val="center"/>
              <w:rPr>
                <w:rFonts w:cs="Arial"/>
                <w:lang w:eastAsia="ja-JP"/>
              </w:rPr>
            </w:pPr>
            <w:r w:rsidRPr="008E21F4">
              <w:rPr>
                <w:rFonts w:cs="Arial" w:hint="eastAsia"/>
                <w:lang w:eastAsia="zh-CN"/>
              </w:rPr>
              <w:t>31</w:t>
            </w:r>
            <w:r w:rsidRPr="008E21F4">
              <w:rPr>
                <w:rFonts w:cs="Arial"/>
                <w:lang w:eastAsia="zh-CN"/>
              </w:rPr>
              <w:t>,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43C12DA1" w14:textId="77777777" w:rsidR="00F34B05" w:rsidRPr="008E21F4" w:rsidRDefault="00F34B05" w:rsidP="00A30917">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5006289" w14:textId="77777777" w:rsidR="00F34B05" w:rsidRPr="008E21F4" w:rsidRDefault="00F34B05" w:rsidP="00A30917">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AD114EF" w14:textId="77777777" w:rsidR="00F34B05" w:rsidRPr="008E21F4" w:rsidRDefault="00F34B05" w:rsidP="00A30917">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1276" w:type="dxa"/>
            <w:tcBorders>
              <w:left w:val="single" w:sz="4" w:space="0" w:color="auto"/>
            </w:tcBorders>
          </w:tcPr>
          <w:p w14:paraId="221CF5A2" w14:textId="77777777" w:rsidR="00F34B05" w:rsidRPr="008E21F4" w:rsidRDefault="00F34B05" w:rsidP="00A30917">
            <w:pPr>
              <w:pStyle w:val="TAC"/>
              <w:rPr>
                <w:rFonts w:cs="Arial"/>
                <w:lang w:eastAsia="ja-JP"/>
              </w:rPr>
            </w:pPr>
            <w:r w:rsidRPr="008E21F4">
              <w:rPr>
                <w:rFonts w:cs="Arial"/>
              </w:rPr>
              <w:t>-43</w:t>
            </w:r>
          </w:p>
        </w:tc>
        <w:tc>
          <w:tcPr>
            <w:tcW w:w="1559" w:type="dxa"/>
          </w:tcPr>
          <w:p w14:paraId="4C081567" w14:textId="77777777" w:rsidR="00F34B05" w:rsidRPr="008E21F4" w:rsidRDefault="00F34B05" w:rsidP="00A30917">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6D29EA2E" w14:textId="77777777" w:rsidR="00F34B05" w:rsidRPr="008E21F4" w:rsidRDefault="00F34B05" w:rsidP="00A30917">
            <w:pPr>
              <w:pStyle w:val="TAC"/>
              <w:rPr>
                <w:rFonts w:cs="Arial"/>
                <w:lang w:eastAsia="ja-JP"/>
              </w:rPr>
            </w:pPr>
            <w:r w:rsidRPr="008E21F4">
              <w:rPr>
                <w:rFonts w:cs="Arial"/>
              </w:rPr>
              <w:t>See table 7.6-2b</w:t>
            </w:r>
          </w:p>
        </w:tc>
        <w:tc>
          <w:tcPr>
            <w:tcW w:w="1276" w:type="dxa"/>
          </w:tcPr>
          <w:p w14:paraId="7C09D7C6" w14:textId="77777777" w:rsidR="00F34B05" w:rsidRPr="008E21F4" w:rsidRDefault="00F34B05" w:rsidP="00A30917">
            <w:pPr>
              <w:pStyle w:val="TAL"/>
              <w:rPr>
                <w:rFonts w:cs="Arial"/>
                <w:lang w:eastAsia="ja-JP"/>
              </w:rPr>
            </w:pPr>
            <w:r w:rsidRPr="008E21F4">
              <w:rPr>
                <w:rFonts w:cs="Arial"/>
              </w:rPr>
              <w:t>See table 7.6-2b</w:t>
            </w:r>
          </w:p>
        </w:tc>
      </w:tr>
      <w:tr w:rsidR="00F34B05" w:rsidRPr="008E21F4" w14:paraId="1976571A" w14:textId="77777777" w:rsidTr="00A30917">
        <w:trPr>
          <w:gridAfter w:val="1"/>
          <w:wAfter w:w="7" w:type="dxa"/>
          <w:cantSplit/>
        </w:trPr>
        <w:tc>
          <w:tcPr>
            <w:tcW w:w="1134" w:type="dxa"/>
            <w:vMerge/>
            <w:tcBorders>
              <w:right w:val="single" w:sz="4" w:space="0" w:color="auto"/>
            </w:tcBorders>
          </w:tcPr>
          <w:p w14:paraId="601EEEA1"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DB58EFA" w14:textId="77777777" w:rsidR="00F34B05" w:rsidRPr="008E21F4" w:rsidRDefault="00F34B05" w:rsidP="00A30917">
            <w:pPr>
              <w:pStyle w:val="TAL"/>
              <w:jc w:val="right"/>
              <w:rPr>
                <w:rFonts w:cs="Arial"/>
              </w:rPr>
            </w:pPr>
            <w:r w:rsidRPr="008E21F4">
              <w:rPr>
                <w:rFonts w:cs="Arial"/>
              </w:rPr>
              <w:t>1</w:t>
            </w:r>
          </w:p>
          <w:p w14:paraId="593AC34B" w14:textId="77777777" w:rsidR="00F34B05" w:rsidRPr="008E21F4" w:rsidRDefault="00F34B05" w:rsidP="00A30917">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425" w:type="dxa"/>
            <w:tcBorders>
              <w:top w:val="single" w:sz="4" w:space="0" w:color="auto"/>
              <w:left w:val="nil"/>
              <w:bottom w:val="single" w:sz="4" w:space="0" w:color="auto"/>
              <w:right w:val="nil"/>
            </w:tcBorders>
          </w:tcPr>
          <w:p w14:paraId="3E62F01C" w14:textId="77777777" w:rsidR="00F34B05" w:rsidRPr="008E21F4" w:rsidRDefault="00F34B05" w:rsidP="00A30917">
            <w:pPr>
              <w:pStyle w:val="TAL"/>
              <w:jc w:val="center"/>
              <w:rPr>
                <w:rFonts w:cs="Arial"/>
              </w:rPr>
            </w:pPr>
            <w:r w:rsidRPr="008E21F4">
              <w:rPr>
                <w:rFonts w:cs="Arial"/>
              </w:rPr>
              <w:t>to</w:t>
            </w:r>
          </w:p>
          <w:p w14:paraId="74A2302B" w14:textId="77777777" w:rsidR="00F34B05" w:rsidRPr="008E21F4" w:rsidRDefault="00F34B05" w:rsidP="00A30917">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D1EE533"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54B8780" w14:textId="77777777" w:rsidR="00F34B05" w:rsidRPr="008E21F4" w:rsidRDefault="00F34B05" w:rsidP="00A30917">
            <w:pPr>
              <w:pStyle w:val="TAL"/>
              <w:rPr>
                <w:rFonts w:cs="Arial"/>
                <w:lang w:eastAsia="ja-JP"/>
              </w:rPr>
            </w:pPr>
            <w:r w:rsidRPr="008E21F4">
              <w:rPr>
                <w:rFonts w:cs="Arial"/>
              </w:rPr>
              <w:t>12750</w:t>
            </w:r>
          </w:p>
        </w:tc>
        <w:tc>
          <w:tcPr>
            <w:tcW w:w="1276" w:type="dxa"/>
            <w:tcBorders>
              <w:left w:val="single" w:sz="4" w:space="0" w:color="auto"/>
            </w:tcBorders>
          </w:tcPr>
          <w:p w14:paraId="6D9A3F9F" w14:textId="77777777" w:rsidR="00F34B05" w:rsidRPr="008E21F4" w:rsidRDefault="00F34B05" w:rsidP="00A30917">
            <w:pPr>
              <w:pStyle w:val="TAC"/>
              <w:rPr>
                <w:rFonts w:cs="Arial"/>
                <w:lang w:eastAsia="ja-JP"/>
              </w:rPr>
            </w:pPr>
            <w:r w:rsidRPr="008E21F4">
              <w:rPr>
                <w:rFonts w:cs="Arial"/>
              </w:rPr>
              <w:t>-15</w:t>
            </w:r>
            <w:r w:rsidRPr="008E21F4">
              <w:rPr>
                <w:rFonts w:cs="Arial"/>
                <w:szCs w:val="18"/>
                <w:lang w:eastAsia="ja-JP"/>
              </w:rPr>
              <w:t>***</w:t>
            </w:r>
          </w:p>
        </w:tc>
        <w:tc>
          <w:tcPr>
            <w:tcW w:w="1559" w:type="dxa"/>
          </w:tcPr>
          <w:p w14:paraId="518795FF" w14:textId="77777777" w:rsidR="00F34B05" w:rsidRPr="008E21F4" w:rsidRDefault="00F34B05" w:rsidP="00A30917">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59922C61" w14:textId="77777777" w:rsidR="00F34B05" w:rsidRPr="008E21F4" w:rsidRDefault="00F34B05" w:rsidP="00A30917">
            <w:pPr>
              <w:pStyle w:val="TAC"/>
              <w:rPr>
                <w:rFonts w:cs="Arial"/>
                <w:lang w:eastAsia="ja-JP"/>
              </w:rPr>
            </w:pPr>
            <w:r w:rsidRPr="008E21F4">
              <w:rPr>
                <w:rFonts w:cs="Arial"/>
              </w:rPr>
              <w:sym w:font="Symbol" w:char="F0BE"/>
            </w:r>
          </w:p>
        </w:tc>
        <w:tc>
          <w:tcPr>
            <w:tcW w:w="1276" w:type="dxa"/>
          </w:tcPr>
          <w:p w14:paraId="57BD6FC9" w14:textId="77777777" w:rsidR="00F34B05" w:rsidRPr="008E21F4" w:rsidRDefault="00F34B05" w:rsidP="00A30917">
            <w:pPr>
              <w:pStyle w:val="TAL"/>
              <w:rPr>
                <w:rFonts w:cs="Arial"/>
                <w:lang w:eastAsia="ja-JP"/>
              </w:rPr>
            </w:pPr>
            <w:r w:rsidRPr="008E21F4">
              <w:rPr>
                <w:rFonts w:cs="Arial"/>
              </w:rPr>
              <w:t xml:space="preserve">CW carrier </w:t>
            </w:r>
          </w:p>
        </w:tc>
      </w:tr>
      <w:tr w:rsidR="00F34B05" w:rsidRPr="008E21F4" w14:paraId="7E8ADEC3"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BF83531" w14:textId="77777777" w:rsidR="00F34B05" w:rsidRPr="008E21F4" w:rsidRDefault="00F34B05" w:rsidP="00A30917">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2C1D9436"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5CB9564" w14:textId="77777777" w:rsidR="00F34B05" w:rsidRPr="008E21F4" w:rsidRDefault="00F34B05" w:rsidP="00A30917">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E2ED286"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154F5D89" w14:textId="77777777" w:rsidR="00F34B05" w:rsidRPr="008E21F4" w:rsidRDefault="00F34B05" w:rsidP="00A30917">
            <w:pPr>
              <w:pStyle w:val="TAC"/>
              <w:rPr>
                <w:rFonts w:cs="Arial"/>
              </w:rPr>
            </w:pPr>
            <w:r w:rsidRPr="008E21F4">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20C4182E" w14:textId="77777777" w:rsidR="00F34B05" w:rsidRPr="008E21F4" w:rsidRDefault="00F34B05" w:rsidP="00A30917">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DE05429" w14:textId="77777777" w:rsidR="00F34B05" w:rsidRPr="008E21F4" w:rsidRDefault="00F34B05" w:rsidP="00A30917">
            <w:pPr>
              <w:pStyle w:val="TAC"/>
              <w:rPr>
                <w:rFonts w:cs="Arial"/>
              </w:rPr>
            </w:pPr>
            <w:r w:rsidRPr="008E21F4">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42096C41" w14:textId="77777777" w:rsidR="00F34B05" w:rsidRPr="008E21F4" w:rsidRDefault="00F34B05" w:rsidP="00A30917">
            <w:pPr>
              <w:pStyle w:val="TAL"/>
              <w:rPr>
                <w:rFonts w:cs="Arial"/>
              </w:rPr>
            </w:pPr>
            <w:r w:rsidRPr="008E21F4">
              <w:rPr>
                <w:rFonts w:cs="Arial"/>
                <w:lang w:eastAsia="ja-JP"/>
              </w:rPr>
              <w:t>See table 7.6.2b</w:t>
            </w:r>
          </w:p>
        </w:tc>
      </w:tr>
      <w:tr w:rsidR="00F34B05" w:rsidRPr="008E21F4" w14:paraId="0825A7C6"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090E749" w14:textId="77777777" w:rsidR="00F34B05" w:rsidRPr="008E21F4" w:rsidRDefault="00F34B05" w:rsidP="00A30917">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205AC84" w14:textId="77777777" w:rsidR="00F34B05" w:rsidRPr="008E21F4" w:rsidRDefault="00F34B05" w:rsidP="00A30917">
            <w:pPr>
              <w:pStyle w:val="TAL"/>
              <w:jc w:val="right"/>
              <w:rPr>
                <w:rFonts w:cs="Arial"/>
              </w:rPr>
            </w:pPr>
            <w:r w:rsidRPr="008E21F4">
              <w:rPr>
                <w:rFonts w:cs="Arial"/>
              </w:rPr>
              <w:t>1</w:t>
            </w:r>
          </w:p>
          <w:p w14:paraId="6EB82B5A"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2A640F03" w14:textId="77777777" w:rsidR="00F34B05" w:rsidRPr="008E21F4" w:rsidRDefault="00F34B05" w:rsidP="00A30917">
            <w:pPr>
              <w:pStyle w:val="TAL"/>
              <w:jc w:val="center"/>
              <w:rPr>
                <w:rFonts w:cs="Arial"/>
              </w:rPr>
            </w:pPr>
            <w:r w:rsidRPr="008E21F4">
              <w:rPr>
                <w:rFonts w:cs="Arial"/>
              </w:rPr>
              <w:t>to</w:t>
            </w:r>
          </w:p>
          <w:p w14:paraId="5BA0AE8B" w14:textId="77777777" w:rsidR="00F34B05" w:rsidRPr="008E21F4" w:rsidRDefault="00F34B05" w:rsidP="00A30917">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3E54FD23"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D7FFE1B" w14:textId="77777777" w:rsidR="00F34B05" w:rsidRPr="008E21F4" w:rsidRDefault="00F34B05" w:rsidP="00A30917">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12443C36" w14:textId="77777777" w:rsidR="00F34B05" w:rsidRPr="008E21F4" w:rsidRDefault="00F34B05" w:rsidP="00A30917">
            <w:pPr>
              <w:pStyle w:val="TAC"/>
              <w:rPr>
                <w:rFonts w:cs="Arial"/>
              </w:rPr>
            </w:pPr>
            <w:r w:rsidRPr="008E21F4">
              <w:rPr>
                <w:rFonts w:cs="Arial"/>
                <w:lang w:eastAsia="ja-JP"/>
              </w:rPr>
              <w:t>-15</w:t>
            </w:r>
            <w:r w:rsidRPr="008E21F4">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5EC69465" w14:textId="77777777" w:rsidR="00F34B05" w:rsidRPr="008E21F4" w:rsidRDefault="00F34B05" w:rsidP="00A30917">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0337CA0D" w14:textId="77777777" w:rsidR="00F34B05" w:rsidRPr="008E21F4" w:rsidRDefault="00F34B05" w:rsidP="00A30917">
            <w:pPr>
              <w:pStyle w:val="TAC"/>
              <w:rPr>
                <w:rFonts w:cs="Arial"/>
              </w:rPr>
            </w:pPr>
            <w:r w:rsidRPr="008E21F4">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0E4F02A8" w14:textId="77777777" w:rsidR="00F34B05" w:rsidRPr="008E21F4" w:rsidRDefault="00F34B05" w:rsidP="00A30917">
            <w:pPr>
              <w:pStyle w:val="TAL"/>
              <w:rPr>
                <w:rFonts w:cs="Arial"/>
              </w:rPr>
            </w:pPr>
            <w:r w:rsidRPr="008E21F4">
              <w:rPr>
                <w:rFonts w:cs="Arial"/>
                <w:lang w:eastAsia="ja-JP"/>
              </w:rPr>
              <w:t xml:space="preserve">CW carrier </w:t>
            </w:r>
          </w:p>
        </w:tc>
      </w:tr>
      <w:tr w:rsidR="00F34B05" w:rsidRPr="008E21F4" w14:paraId="332AD765"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27A21F03" w14:textId="77777777" w:rsidR="00F34B05" w:rsidRPr="008E21F4" w:rsidRDefault="00F34B05" w:rsidP="00A30917">
            <w:pPr>
              <w:pStyle w:val="TAN"/>
              <w:rPr>
                <w:rFonts w:cs="Arial"/>
                <w:lang w:eastAsia="ja-JP"/>
              </w:rPr>
            </w:pPr>
            <w:r w:rsidRPr="008E21F4">
              <w:rPr>
                <w:rFonts w:cs="Arial"/>
                <w:lang w:eastAsia="ja-JP"/>
              </w:rPr>
              <w:t xml:space="preserve">Note*: </w:t>
            </w:r>
            <w:r w:rsidRPr="008E21F4">
              <w:rPr>
                <w:rFonts w:cs="Arial"/>
                <w:lang w:eastAsia="ja-JP"/>
              </w:rPr>
              <w:tab/>
              <w:t>P</w:t>
            </w:r>
            <w:r w:rsidRPr="008E21F4">
              <w:rPr>
                <w:rFonts w:cs="Arial"/>
                <w:vertAlign w:val="subscript"/>
                <w:lang w:eastAsia="ja-JP"/>
              </w:rPr>
              <w:t>REFSENS</w:t>
            </w:r>
            <w:r w:rsidRPr="008E21F4" w:rsidDel="002B5177">
              <w:rPr>
                <w:rFonts w:cs="Arial"/>
                <w:lang w:eastAsia="ja-JP"/>
              </w:rPr>
              <w:t xml:space="preserve"> </w:t>
            </w:r>
            <w:r w:rsidRPr="008E21F4">
              <w:rPr>
                <w:rFonts w:cs="Arial"/>
                <w:lang w:eastAsia="ja-JP"/>
              </w:rPr>
              <w:t xml:space="preserve">depends on the channel bandwidth or supported subcarrier spacing as specified in </w:t>
            </w:r>
            <w:r w:rsidRPr="008E21F4">
              <w:rPr>
                <w:rFonts w:cs="v4.2.0"/>
                <w:lang w:eastAsia="ja-JP"/>
              </w:rPr>
              <w:t>TS 36.104 [2] subclause 7.2.1</w:t>
            </w:r>
            <w:r w:rsidRPr="008E21F4">
              <w:rPr>
                <w:rFonts w:cs="Arial"/>
                <w:lang w:eastAsia="ja-JP"/>
              </w:rPr>
              <w:t>.</w:t>
            </w:r>
          </w:p>
          <w:p w14:paraId="118C85E4" w14:textId="77777777" w:rsidR="00F34B05" w:rsidRPr="008E21F4" w:rsidRDefault="00F34B05" w:rsidP="00A30917">
            <w:pPr>
              <w:pStyle w:val="TAN"/>
              <w:rPr>
                <w:rFonts w:cs="Arial"/>
                <w:lang w:eastAsia="zh-CN"/>
              </w:rPr>
            </w:pPr>
            <w:r w:rsidRPr="008E21F4">
              <w:rPr>
                <w:rFonts w:cs="Arial"/>
                <w:lang w:eastAsia="ja-JP"/>
              </w:rPr>
              <w:t>Note**:</w:t>
            </w:r>
            <w:r w:rsidRPr="008E21F4">
              <w:rPr>
                <w:rFonts w:cs="Arial"/>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sidRPr="008E21F4">
              <w:rPr>
                <w:rFonts w:cs="Arial"/>
                <w:lang w:eastAsia="ja-JP"/>
              </w:rPr>
              <w:t xml:space="preserve"> the wanted signal mean power is equal to P</w:t>
            </w:r>
            <w:r w:rsidRPr="008E21F4">
              <w:rPr>
                <w:rFonts w:cs="Arial"/>
                <w:vertAlign w:val="subscript"/>
                <w:lang w:eastAsia="ja-JP"/>
              </w:rPr>
              <w:t>REFSENS</w:t>
            </w:r>
            <w:r w:rsidRPr="008E21F4">
              <w:rPr>
                <w:rFonts w:cs="Arial"/>
                <w:lang w:eastAsia="ja-JP"/>
              </w:rPr>
              <w:t xml:space="preserve"> + 1.4 dB.</w:t>
            </w:r>
          </w:p>
          <w:p w14:paraId="56F94076" w14:textId="77777777" w:rsidR="00F34B05" w:rsidRPr="008E21F4" w:rsidRDefault="00F34B05" w:rsidP="00A30917">
            <w:pPr>
              <w:pStyle w:val="TAN"/>
              <w:rPr>
                <w:rFonts w:cs="Arial"/>
                <w:lang w:eastAsia="zh-CN"/>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D960015" w14:textId="77777777" w:rsidR="00F34B05" w:rsidRPr="008E21F4" w:rsidRDefault="00F34B05" w:rsidP="00F34B05">
      <w:pPr>
        <w:rPr>
          <w:lang w:eastAsia="zh-CN"/>
        </w:rPr>
      </w:pPr>
    </w:p>
    <w:p w14:paraId="4E8DD68E" w14:textId="77777777" w:rsidR="00F34B05" w:rsidRPr="008E21F4" w:rsidRDefault="00F34B05" w:rsidP="00F34B05">
      <w:pPr>
        <w:pStyle w:val="NO"/>
        <w:rPr>
          <w:lang w:eastAsia="zh-CN"/>
        </w:rPr>
      </w:pPr>
      <w:r w:rsidRPr="008E21F4">
        <w:rPr>
          <w:lang w:eastAsia="zh-CN"/>
        </w:rPr>
        <w:t>NOTE:</w:t>
      </w:r>
      <w:r w:rsidRPr="008E21F4">
        <w:rPr>
          <w:lang w:eastAsia="zh-CN"/>
        </w:rPr>
        <w:tab/>
        <w:t>Table 7.6.1e assumes that two operating bands, where the downlink operating band (see Table 5.5-1) of one band would be within the in-band blocking region of the other band, are not deployed in the same geographical area.</w:t>
      </w:r>
    </w:p>
    <w:p w14:paraId="326CF6E1" w14:textId="77777777" w:rsidR="00F34B05" w:rsidRPr="008E21F4" w:rsidRDefault="00F34B05" w:rsidP="00F34B05">
      <w:pPr>
        <w:pStyle w:val="TH"/>
      </w:pPr>
      <w:r w:rsidRPr="008E21F4">
        <w:rPr>
          <w:rFonts w:eastAsia="Osaka"/>
        </w:rPr>
        <w:lastRenderedPageBreak/>
        <w:t xml:space="preserve">Table 7.6.1f: </w:t>
      </w:r>
      <w:r w:rsidRPr="008E21F4">
        <w:t xml:space="preserve">Blocking performance requirement </w:t>
      </w:r>
      <w:r w:rsidRPr="008E21F4">
        <w:rPr>
          <w:lang w:eastAsia="zh-CN"/>
        </w:rPr>
        <w:t xml:space="preserve">for Local Area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F34B05" w:rsidRPr="008E21F4" w14:paraId="0AC7E17C" w14:textId="77777777" w:rsidTr="00A30917">
        <w:trPr>
          <w:gridAfter w:val="1"/>
          <w:wAfter w:w="7" w:type="dxa"/>
        </w:trPr>
        <w:tc>
          <w:tcPr>
            <w:tcW w:w="1134" w:type="dxa"/>
          </w:tcPr>
          <w:p w14:paraId="1947E1CB"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75ADEA3B"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2BFFD032"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0FE2E443"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0E5B8681"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6843C420"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F34B05" w:rsidRPr="008E21F4" w14:paraId="7AEFE8EE" w14:textId="77777777" w:rsidTr="00A30917">
        <w:trPr>
          <w:gridAfter w:val="1"/>
          <w:wAfter w:w="7" w:type="dxa"/>
          <w:cantSplit/>
        </w:trPr>
        <w:tc>
          <w:tcPr>
            <w:tcW w:w="1134" w:type="dxa"/>
            <w:vMerge w:val="restart"/>
            <w:tcBorders>
              <w:right w:val="single" w:sz="4" w:space="0" w:color="auto"/>
            </w:tcBorders>
          </w:tcPr>
          <w:p w14:paraId="31220E11" w14:textId="45189BA9" w:rsidR="00F34B05" w:rsidRPr="008E21F4" w:rsidRDefault="00F34B05" w:rsidP="00A30917">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ins w:id="46" w:author="Chunhui Zhang" w:date="2023-01-27T17:11:00Z">
              <w:r w:rsidR="00243859">
                <w:rPr>
                  <w:rFonts w:cs="Arial"/>
                  <w:lang w:eastAsia="ja-JP"/>
                </w:rPr>
                <w:t xml:space="preserve">54, </w:t>
              </w:r>
            </w:ins>
            <w:r>
              <w:rPr>
                <w:rFonts w:ascii="Arial" w:hAnsi="Arial" w:cs="Arial"/>
                <w:sz w:val="18"/>
                <w:lang w:eastAsia="ja-JP"/>
              </w:rPr>
              <w:t xml:space="preserve">65, 66, 70, </w:t>
            </w:r>
            <w:r>
              <w:rPr>
                <w:rFonts w:ascii="Arial" w:hAnsi="Arial" w:cs="Arial"/>
                <w:sz w:val="18"/>
                <w:lang w:eastAsia="zh-CN"/>
              </w:rPr>
              <w:t>103</w:t>
            </w:r>
          </w:p>
        </w:tc>
        <w:tc>
          <w:tcPr>
            <w:tcW w:w="1276" w:type="dxa"/>
            <w:tcBorders>
              <w:top w:val="single" w:sz="4" w:space="0" w:color="auto"/>
              <w:left w:val="single" w:sz="4" w:space="0" w:color="auto"/>
              <w:bottom w:val="single" w:sz="4" w:space="0" w:color="auto"/>
              <w:right w:val="nil"/>
            </w:tcBorders>
          </w:tcPr>
          <w:p w14:paraId="0282689D"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FF3F89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D95BE5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64B3BA2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5DF9BDB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0EF005F"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7BEE2AE1"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6D049C2F" w14:textId="77777777" w:rsidTr="00A30917">
        <w:trPr>
          <w:gridAfter w:val="1"/>
          <w:wAfter w:w="7" w:type="dxa"/>
          <w:cantSplit/>
        </w:trPr>
        <w:tc>
          <w:tcPr>
            <w:tcW w:w="1134" w:type="dxa"/>
            <w:vMerge/>
            <w:tcBorders>
              <w:right w:val="single" w:sz="4" w:space="0" w:color="auto"/>
            </w:tcBorders>
          </w:tcPr>
          <w:p w14:paraId="60C7E194"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F25D2FD"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191C2727"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816C4B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4C86114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E5288D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4F599AF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B99F7C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CC35A2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D670B6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52D117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61C33027" w14:textId="77777777" w:rsidTr="00A30917">
        <w:trPr>
          <w:gridAfter w:val="1"/>
          <w:wAfter w:w="7" w:type="dxa"/>
          <w:cantSplit/>
        </w:trPr>
        <w:tc>
          <w:tcPr>
            <w:tcW w:w="1134" w:type="dxa"/>
            <w:vMerge w:val="restart"/>
            <w:tcBorders>
              <w:right w:val="single" w:sz="4" w:space="0" w:color="auto"/>
            </w:tcBorders>
          </w:tcPr>
          <w:p w14:paraId="64E8A49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4C0030D1"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E5D9F9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8C0194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6C96A63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6A7260C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40F73D9B"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68034D8E"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37504BD5" w14:textId="77777777" w:rsidTr="00A30917">
        <w:trPr>
          <w:gridAfter w:val="1"/>
          <w:wAfter w:w="7" w:type="dxa"/>
          <w:cantSplit/>
        </w:trPr>
        <w:tc>
          <w:tcPr>
            <w:tcW w:w="1134" w:type="dxa"/>
            <w:vMerge/>
            <w:tcBorders>
              <w:right w:val="single" w:sz="4" w:space="0" w:color="auto"/>
            </w:tcBorders>
          </w:tcPr>
          <w:p w14:paraId="181B33C5"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69DB9B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4BEBC288"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2E92B5B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4D5142C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17BD9A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475ADF0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42BAC5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A7F95C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BA16C5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AC58A1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4B0C5F27" w14:textId="77777777" w:rsidTr="00A30917">
        <w:trPr>
          <w:gridAfter w:val="1"/>
          <w:wAfter w:w="7" w:type="dxa"/>
          <w:cantSplit/>
        </w:trPr>
        <w:tc>
          <w:tcPr>
            <w:tcW w:w="1134" w:type="dxa"/>
            <w:vMerge w:val="restart"/>
            <w:tcBorders>
              <w:right w:val="single" w:sz="4" w:space="0" w:color="auto"/>
            </w:tcBorders>
          </w:tcPr>
          <w:p w14:paraId="1E7A075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A79649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E14944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688393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13079DE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2641F6E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4BAA7833"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65D22CC5"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04812921" w14:textId="77777777" w:rsidTr="00A30917">
        <w:trPr>
          <w:gridAfter w:val="1"/>
          <w:wAfter w:w="7" w:type="dxa"/>
          <w:cantSplit/>
        </w:trPr>
        <w:tc>
          <w:tcPr>
            <w:tcW w:w="1134" w:type="dxa"/>
            <w:vMerge/>
            <w:tcBorders>
              <w:right w:val="single" w:sz="4" w:space="0" w:color="auto"/>
            </w:tcBorders>
          </w:tcPr>
          <w:p w14:paraId="34AB2FFD"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65CC811"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5073EEC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0A9BD70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1796059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161FD1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57388B17"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F3CE2E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DD865F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1CCB69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58543A7"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7011868B" w14:textId="77777777" w:rsidTr="00A30917">
        <w:trPr>
          <w:gridAfter w:val="1"/>
          <w:wAfter w:w="7" w:type="dxa"/>
          <w:cantSplit/>
        </w:trPr>
        <w:tc>
          <w:tcPr>
            <w:tcW w:w="1134" w:type="dxa"/>
            <w:vMerge w:val="restart"/>
            <w:tcBorders>
              <w:right w:val="single" w:sz="4" w:space="0" w:color="auto"/>
            </w:tcBorders>
          </w:tcPr>
          <w:p w14:paraId="6A1377B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07E5293D"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D6BB6A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84A953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504BE8C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0B2CF24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6586B08"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190F03CD"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51C6CE7E" w14:textId="77777777" w:rsidTr="00A30917">
        <w:trPr>
          <w:gridAfter w:val="1"/>
          <w:wAfter w:w="7" w:type="dxa"/>
          <w:cantSplit/>
        </w:trPr>
        <w:tc>
          <w:tcPr>
            <w:tcW w:w="1134" w:type="dxa"/>
            <w:vMerge/>
            <w:tcBorders>
              <w:right w:val="single" w:sz="4" w:space="0" w:color="auto"/>
            </w:tcBorders>
          </w:tcPr>
          <w:p w14:paraId="6B636FBD"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0C29F91"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25706BE6"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4E8117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35F239C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89F485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01A6B1D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30100C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886FE2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DD0DDE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0DEE36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61CEE6F8" w14:textId="77777777" w:rsidTr="00A30917">
        <w:trPr>
          <w:gridAfter w:val="1"/>
          <w:wAfter w:w="7" w:type="dxa"/>
          <w:cantSplit/>
        </w:trPr>
        <w:tc>
          <w:tcPr>
            <w:tcW w:w="1134" w:type="dxa"/>
            <w:vMerge w:val="restart"/>
            <w:tcBorders>
              <w:right w:val="single" w:sz="4" w:space="0" w:color="auto"/>
            </w:tcBorders>
          </w:tcPr>
          <w:p w14:paraId="52EC9D1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5A52D1EB"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364C136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F91AAB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324E125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78220C0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4D34A836"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7825EBAB"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54260530" w14:textId="77777777" w:rsidTr="00A30917">
        <w:trPr>
          <w:gridAfter w:val="1"/>
          <w:wAfter w:w="7" w:type="dxa"/>
          <w:cantSplit/>
        </w:trPr>
        <w:tc>
          <w:tcPr>
            <w:tcW w:w="1134" w:type="dxa"/>
            <w:vMerge/>
            <w:tcBorders>
              <w:right w:val="single" w:sz="4" w:space="0" w:color="auto"/>
            </w:tcBorders>
          </w:tcPr>
          <w:p w14:paraId="597FAF01"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2699D5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78C5121A"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B545BF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E5806F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210FAF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6078B48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1B1FD2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44A944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C27DF2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0A7E5C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13E68C26" w14:textId="77777777" w:rsidTr="00A30917">
        <w:trPr>
          <w:gridAfter w:val="1"/>
          <w:wAfter w:w="7" w:type="dxa"/>
          <w:cantSplit/>
        </w:trPr>
        <w:tc>
          <w:tcPr>
            <w:tcW w:w="1134" w:type="dxa"/>
            <w:vMerge w:val="restart"/>
            <w:tcBorders>
              <w:right w:val="single" w:sz="4" w:space="0" w:color="auto"/>
            </w:tcBorders>
          </w:tcPr>
          <w:p w14:paraId="51A1E7B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4B442DAD"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119934E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D8EF00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2F9A6D1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5259036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3BE512D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5E0F8177"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7.6-2a</w:t>
            </w:r>
          </w:p>
        </w:tc>
      </w:tr>
      <w:tr w:rsidR="00F34B05" w:rsidRPr="008E21F4" w14:paraId="36116E00" w14:textId="77777777" w:rsidTr="00A30917">
        <w:trPr>
          <w:gridAfter w:val="1"/>
          <w:wAfter w:w="7" w:type="dxa"/>
          <w:cantSplit/>
        </w:trPr>
        <w:tc>
          <w:tcPr>
            <w:tcW w:w="1134" w:type="dxa"/>
            <w:vMerge/>
            <w:tcBorders>
              <w:right w:val="single" w:sz="4" w:space="0" w:color="auto"/>
            </w:tcBorders>
          </w:tcPr>
          <w:p w14:paraId="0E9B4016"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4F63AE5"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253E5828"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63C8BED6"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274DFC73"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75DA800C"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5A6F360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7777C90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4969389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64ACC14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5280E657"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55E5AB78" w14:textId="77777777" w:rsidTr="00A30917">
        <w:trPr>
          <w:gridAfter w:val="1"/>
          <w:wAfter w:w="7" w:type="dxa"/>
          <w:cantSplit/>
        </w:trPr>
        <w:tc>
          <w:tcPr>
            <w:tcW w:w="1134" w:type="dxa"/>
            <w:vMerge w:val="restart"/>
            <w:tcBorders>
              <w:right w:val="single" w:sz="4" w:space="0" w:color="auto"/>
            </w:tcBorders>
          </w:tcPr>
          <w:p w14:paraId="55B5BA0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37AEC269"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665198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F9017C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45EDADD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4A33354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298F974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04AC026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7.6-2a</w:t>
            </w:r>
          </w:p>
        </w:tc>
      </w:tr>
      <w:tr w:rsidR="00F34B05" w:rsidRPr="008E21F4" w14:paraId="4B0124BD" w14:textId="77777777" w:rsidTr="00A30917">
        <w:trPr>
          <w:gridAfter w:val="1"/>
          <w:wAfter w:w="7" w:type="dxa"/>
          <w:cantSplit/>
        </w:trPr>
        <w:tc>
          <w:tcPr>
            <w:tcW w:w="1134" w:type="dxa"/>
            <w:vMerge/>
            <w:tcBorders>
              <w:right w:val="single" w:sz="4" w:space="0" w:color="auto"/>
            </w:tcBorders>
          </w:tcPr>
          <w:p w14:paraId="66F00A4F"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1C8723C"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21D3331A"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3E5C34FA"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72692E1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8191472"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5324457"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747478C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334B16F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62BD722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18D1FDC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76843D29"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5EB4D04" w14:textId="77777777" w:rsidR="00F34B05" w:rsidRPr="008E21F4" w:rsidRDefault="00F34B05" w:rsidP="00A30917">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2EF64A93"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997C51E"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E71CFF7"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3F43F5D2"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2D3A50E2"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13DAE8B"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265DC611"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See table 7.6. 2a</w:t>
            </w:r>
          </w:p>
        </w:tc>
      </w:tr>
      <w:tr w:rsidR="00F34B05" w:rsidRPr="008E21F4" w14:paraId="3C788359"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A2B3692" w14:textId="77777777" w:rsidR="00F34B05" w:rsidRPr="008E21F4" w:rsidRDefault="00F34B05" w:rsidP="00A30917">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6D94F6F"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09C951B5"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0B505450"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23BF4673"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BFE64E4"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69718B17"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43F1F2C2"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33FACA8E"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37396767"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040AEA3"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 xml:space="preserve">CW carrier </w:t>
            </w:r>
          </w:p>
        </w:tc>
      </w:tr>
      <w:tr w:rsidR="00F34B05" w:rsidRPr="008E21F4" w14:paraId="75CEEDFA"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7653C8E4" w14:textId="77777777" w:rsidR="00F34B05" w:rsidRPr="008E21F4" w:rsidRDefault="00F34B05" w:rsidP="00A30917">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074ED1AF" w14:textId="77777777" w:rsidR="00F34B05" w:rsidRPr="008E21F4" w:rsidRDefault="00F34B05" w:rsidP="00A30917">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E8C93FF" w14:textId="77777777" w:rsidR="00F34B05" w:rsidRPr="008E21F4" w:rsidRDefault="00F34B05" w:rsidP="00F34B05">
      <w:pPr>
        <w:rPr>
          <w:lang w:eastAsia="zh-CN"/>
        </w:rPr>
      </w:pPr>
    </w:p>
    <w:p w14:paraId="12166100" w14:textId="77777777" w:rsidR="00F34B05" w:rsidRPr="008E21F4" w:rsidRDefault="00F34B05" w:rsidP="00F34B05">
      <w:pPr>
        <w:pStyle w:val="NO"/>
        <w:rPr>
          <w:lang w:eastAsia="zh-CN"/>
        </w:rPr>
      </w:pPr>
      <w:r w:rsidRPr="008E21F4">
        <w:rPr>
          <w:lang w:eastAsia="zh-CN"/>
        </w:rPr>
        <w:t>NOTE:</w:t>
      </w:r>
      <w:r w:rsidRPr="008E21F4">
        <w:rPr>
          <w:lang w:eastAsia="zh-CN"/>
        </w:rPr>
        <w:tab/>
        <w:t>Table 7.6.1f assumes that two operating bands, where the downlink operating band (see Table 5.5-1) of one band would be within the in-band blocking region of the other band, are not deployed in the same geographical area.</w:t>
      </w:r>
    </w:p>
    <w:p w14:paraId="7F93FBC9" w14:textId="77777777" w:rsidR="00F34B05" w:rsidRPr="008E21F4" w:rsidRDefault="00F34B05" w:rsidP="00F34B05">
      <w:pPr>
        <w:pStyle w:val="TH"/>
      </w:pPr>
      <w:r w:rsidRPr="008E21F4">
        <w:rPr>
          <w:rFonts w:eastAsia="Osaka"/>
        </w:rPr>
        <w:lastRenderedPageBreak/>
        <w:t xml:space="preserve">Table 7.6.1g: </w:t>
      </w:r>
      <w:r w:rsidRPr="008E21F4">
        <w:t xml:space="preserve">Blocking performance requirement </w:t>
      </w:r>
      <w:r w:rsidRPr="008E21F4">
        <w:rPr>
          <w:lang w:eastAsia="zh-CN"/>
        </w:rPr>
        <w:t xml:space="preserve">for Local Area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F34B05" w:rsidRPr="008E21F4" w14:paraId="548EA714" w14:textId="77777777" w:rsidTr="00A30917">
        <w:trPr>
          <w:gridAfter w:val="1"/>
          <w:wAfter w:w="7" w:type="dxa"/>
        </w:trPr>
        <w:tc>
          <w:tcPr>
            <w:tcW w:w="1134" w:type="dxa"/>
          </w:tcPr>
          <w:p w14:paraId="6B2F5676"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1214E43B"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46846C8C"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61450AC7"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30BB5EEB"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1F35230F"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F34B05" w:rsidRPr="008E21F4" w14:paraId="5C5BBBB0" w14:textId="77777777" w:rsidTr="00A30917">
        <w:trPr>
          <w:gridAfter w:val="1"/>
          <w:wAfter w:w="7" w:type="dxa"/>
          <w:cantSplit/>
        </w:trPr>
        <w:tc>
          <w:tcPr>
            <w:tcW w:w="1134" w:type="dxa"/>
            <w:vMerge w:val="restart"/>
            <w:tcBorders>
              <w:right w:val="single" w:sz="4" w:space="0" w:color="auto"/>
            </w:tcBorders>
          </w:tcPr>
          <w:p w14:paraId="7FAC7FAE" w14:textId="52D0EA0B" w:rsidR="00F34B05" w:rsidRPr="008E21F4" w:rsidRDefault="00F34B05" w:rsidP="00A30917">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ins w:id="47" w:author="Chunhui Zhang" w:date="2023-01-27T17:11:00Z">
              <w:r w:rsidR="00243859">
                <w:rPr>
                  <w:rFonts w:cs="Arial"/>
                  <w:lang w:eastAsia="ja-JP"/>
                </w:rPr>
                <w:t xml:space="preserve">54, </w:t>
              </w:r>
            </w:ins>
            <w:r>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17AB391D"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EBACD9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F6E4C0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4567CCD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3A2AFAC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DE44D03"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5A6B2AF4"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73307E48" w14:textId="77777777" w:rsidTr="00A30917">
        <w:trPr>
          <w:gridAfter w:val="1"/>
          <w:wAfter w:w="7" w:type="dxa"/>
          <w:cantSplit/>
        </w:trPr>
        <w:tc>
          <w:tcPr>
            <w:tcW w:w="1134" w:type="dxa"/>
            <w:vMerge/>
            <w:tcBorders>
              <w:right w:val="single" w:sz="4" w:space="0" w:color="auto"/>
            </w:tcBorders>
          </w:tcPr>
          <w:p w14:paraId="463C421A"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0C0C04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4D9C4B2A"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FFC640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109604E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6462FA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DA047C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8EDA8A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06B097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556360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764702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2784C35D" w14:textId="77777777" w:rsidTr="00A30917">
        <w:trPr>
          <w:gridAfter w:val="1"/>
          <w:wAfter w:w="7" w:type="dxa"/>
          <w:cantSplit/>
        </w:trPr>
        <w:tc>
          <w:tcPr>
            <w:tcW w:w="1134" w:type="dxa"/>
            <w:vMerge w:val="restart"/>
            <w:tcBorders>
              <w:right w:val="single" w:sz="4" w:space="0" w:color="auto"/>
            </w:tcBorders>
          </w:tcPr>
          <w:p w14:paraId="26698DB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3A6F4F9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B4E56E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769F64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671ABBE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07A7047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D629BD3"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3B00C4A5"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73599D40" w14:textId="77777777" w:rsidTr="00A30917">
        <w:trPr>
          <w:gridAfter w:val="1"/>
          <w:wAfter w:w="7" w:type="dxa"/>
          <w:cantSplit/>
        </w:trPr>
        <w:tc>
          <w:tcPr>
            <w:tcW w:w="1134" w:type="dxa"/>
            <w:vMerge/>
            <w:tcBorders>
              <w:right w:val="single" w:sz="4" w:space="0" w:color="auto"/>
            </w:tcBorders>
          </w:tcPr>
          <w:p w14:paraId="2B477CF6"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091A95A"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1F1AE68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660B3E4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58613D8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5832B8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42ABE8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6DD0A8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8E8C43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4BB50A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1123A7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72727F37" w14:textId="77777777" w:rsidTr="00A30917">
        <w:trPr>
          <w:gridAfter w:val="1"/>
          <w:wAfter w:w="7" w:type="dxa"/>
          <w:cantSplit/>
        </w:trPr>
        <w:tc>
          <w:tcPr>
            <w:tcW w:w="1134" w:type="dxa"/>
            <w:vMerge w:val="restart"/>
            <w:tcBorders>
              <w:right w:val="single" w:sz="4" w:space="0" w:color="auto"/>
            </w:tcBorders>
          </w:tcPr>
          <w:p w14:paraId="4FF29F0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29CBB64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71C500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4370A0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2E87FD6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3210B92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469CB0A4"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04314D63"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43B0D537" w14:textId="77777777" w:rsidTr="00A30917">
        <w:trPr>
          <w:gridAfter w:val="1"/>
          <w:wAfter w:w="7" w:type="dxa"/>
          <w:cantSplit/>
        </w:trPr>
        <w:tc>
          <w:tcPr>
            <w:tcW w:w="1134" w:type="dxa"/>
            <w:vMerge/>
            <w:tcBorders>
              <w:right w:val="single" w:sz="4" w:space="0" w:color="auto"/>
            </w:tcBorders>
          </w:tcPr>
          <w:p w14:paraId="2D876049"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D859B60"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49A676F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122E80F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1D16C6D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DD7260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11D9F6E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1E14C5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B3A725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C4100B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4C5649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6F084ED2" w14:textId="77777777" w:rsidTr="00A30917">
        <w:trPr>
          <w:gridAfter w:val="1"/>
          <w:wAfter w:w="7" w:type="dxa"/>
          <w:cantSplit/>
        </w:trPr>
        <w:tc>
          <w:tcPr>
            <w:tcW w:w="1134" w:type="dxa"/>
            <w:vMerge w:val="restart"/>
            <w:tcBorders>
              <w:right w:val="single" w:sz="4" w:space="0" w:color="auto"/>
            </w:tcBorders>
          </w:tcPr>
          <w:p w14:paraId="71F0691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EFC3D1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DC196B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6BFDD1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2992C4A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7E8F251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48DD451"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60170ADB"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31C59D25" w14:textId="77777777" w:rsidTr="00A30917">
        <w:trPr>
          <w:gridAfter w:val="1"/>
          <w:wAfter w:w="7" w:type="dxa"/>
          <w:cantSplit/>
        </w:trPr>
        <w:tc>
          <w:tcPr>
            <w:tcW w:w="1134" w:type="dxa"/>
            <w:vMerge/>
            <w:tcBorders>
              <w:right w:val="single" w:sz="4" w:space="0" w:color="auto"/>
            </w:tcBorders>
          </w:tcPr>
          <w:p w14:paraId="2CC4B145"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0D17BF6"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4F8D4251"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7935EED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519CBD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9AE91A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916D8F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C8E23A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3FB29D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5810B5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29C5069"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09B7805F" w14:textId="77777777" w:rsidTr="00A30917">
        <w:trPr>
          <w:gridAfter w:val="1"/>
          <w:wAfter w:w="7" w:type="dxa"/>
          <w:cantSplit/>
        </w:trPr>
        <w:tc>
          <w:tcPr>
            <w:tcW w:w="1134" w:type="dxa"/>
            <w:vMerge w:val="restart"/>
            <w:tcBorders>
              <w:right w:val="single" w:sz="4" w:space="0" w:color="auto"/>
            </w:tcBorders>
          </w:tcPr>
          <w:p w14:paraId="052A557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41E1CA3"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23D619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7D5EFE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0560D85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6F586BA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E25DA27"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7D2EDBE9"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5C12E7ED" w14:textId="77777777" w:rsidTr="00A30917">
        <w:trPr>
          <w:gridAfter w:val="1"/>
          <w:wAfter w:w="7" w:type="dxa"/>
          <w:cantSplit/>
        </w:trPr>
        <w:tc>
          <w:tcPr>
            <w:tcW w:w="1134" w:type="dxa"/>
            <w:vMerge/>
            <w:tcBorders>
              <w:right w:val="single" w:sz="4" w:space="0" w:color="auto"/>
            </w:tcBorders>
          </w:tcPr>
          <w:p w14:paraId="5FC46067"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BB3297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734B3A4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806E95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C338A8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05511B0"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6A9467D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A5FF02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D8CF49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1390185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A020F5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71E0F8FA" w14:textId="77777777" w:rsidTr="00A30917">
        <w:trPr>
          <w:gridAfter w:val="1"/>
          <w:wAfter w:w="7" w:type="dxa"/>
          <w:cantSplit/>
        </w:trPr>
        <w:tc>
          <w:tcPr>
            <w:tcW w:w="1134" w:type="dxa"/>
            <w:vMerge w:val="restart"/>
            <w:tcBorders>
              <w:right w:val="single" w:sz="4" w:space="0" w:color="auto"/>
            </w:tcBorders>
          </w:tcPr>
          <w:p w14:paraId="5C5843D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412F79A7"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55AE0B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A6CDA8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5D07358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789DF58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5EE21D2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23864A6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7.6-2b</w:t>
            </w:r>
          </w:p>
        </w:tc>
      </w:tr>
      <w:tr w:rsidR="00F34B05" w:rsidRPr="008E21F4" w14:paraId="791DCA8A" w14:textId="77777777" w:rsidTr="00A30917">
        <w:trPr>
          <w:gridAfter w:val="1"/>
          <w:wAfter w:w="7" w:type="dxa"/>
          <w:cantSplit/>
        </w:trPr>
        <w:tc>
          <w:tcPr>
            <w:tcW w:w="1134" w:type="dxa"/>
            <w:vMerge/>
            <w:tcBorders>
              <w:right w:val="single" w:sz="4" w:space="0" w:color="auto"/>
            </w:tcBorders>
          </w:tcPr>
          <w:p w14:paraId="5EBC8B6D"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23DB123"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13C14BB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798216E0"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0EB48218"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3DEF89CB"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2985F7A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1379AEE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3E36F44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5D475D3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15D074C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292741D8" w14:textId="77777777" w:rsidTr="00A30917">
        <w:trPr>
          <w:gridAfter w:val="1"/>
          <w:wAfter w:w="7" w:type="dxa"/>
          <w:cantSplit/>
        </w:trPr>
        <w:tc>
          <w:tcPr>
            <w:tcW w:w="1134" w:type="dxa"/>
            <w:vMerge w:val="restart"/>
            <w:tcBorders>
              <w:right w:val="single" w:sz="4" w:space="0" w:color="auto"/>
            </w:tcBorders>
          </w:tcPr>
          <w:p w14:paraId="06F009D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41B5702A"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89CE1E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5937BA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65FB0DC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6B4D7FC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172B333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6F584A4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7.6-2b</w:t>
            </w:r>
          </w:p>
        </w:tc>
      </w:tr>
      <w:tr w:rsidR="00F34B05" w:rsidRPr="008E21F4" w14:paraId="009140E0" w14:textId="77777777" w:rsidTr="00A30917">
        <w:trPr>
          <w:gridAfter w:val="1"/>
          <w:wAfter w:w="7" w:type="dxa"/>
          <w:cantSplit/>
        </w:trPr>
        <w:tc>
          <w:tcPr>
            <w:tcW w:w="1134" w:type="dxa"/>
            <w:vMerge/>
            <w:tcBorders>
              <w:right w:val="single" w:sz="4" w:space="0" w:color="auto"/>
            </w:tcBorders>
          </w:tcPr>
          <w:p w14:paraId="6215B53D"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5D6C0B8"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4AAC51B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4FC7076F"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21750B2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2390114"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7FEB1B0D"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7979CA2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504DA49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4DB128E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2079ED4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2407F1BF"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F7270B2" w14:textId="77777777" w:rsidR="00F34B05" w:rsidRPr="008E21F4" w:rsidRDefault="00F34B05" w:rsidP="00A30917">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445A33A8"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37C94EA"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D69A986"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099975B1"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5F44AC17"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88ACF4F"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30400B8D"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See table 7.6.2b</w:t>
            </w:r>
          </w:p>
        </w:tc>
      </w:tr>
      <w:tr w:rsidR="00F34B05" w:rsidRPr="008E21F4" w14:paraId="1FB04230"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FD1F7D7" w14:textId="77777777" w:rsidR="00F34B05" w:rsidRPr="008E21F4" w:rsidRDefault="00F34B05" w:rsidP="00A30917">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51DC993"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32CAD768"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2AB683CE"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36EB3334"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81822A9"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50F6A641"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2154E501"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50E22596"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0EC8DD9C"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4AEA75A6"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 xml:space="preserve">CW carrier </w:t>
            </w:r>
          </w:p>
        </w:tc>
      </w:tr>
      <w:tr w:rsidR="00F34B05" w:rsidRPr="008E21F4" w14:paraId="452F8F97"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47E7FFF5" w14:textId="77777777" w:rsidR="00F34B05" w:rsidRPr="008E21F4" w:rsidRDefault="00F34B05" w:rsidP="00A30917">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2A532FA6" w14:textId="77777777" w:rsidR="00F34B05" w:rsidRPr="008E21F4" w:rsidRDefault="00F34B05" w:rsidP="00A30917">
            <w:pPr>
              <w:pStyle w:val="TAN"/>
              <w:rPr>
                <w:lang w:eastAsia="zh-CN"/>
              </w:rPr>
            </w:pPr>
            <w:r w:rsidRPr="008E21F4">
              <w:rPr>
                <w:lang w:eastAsia="ja-JP"/>
              </w:rPr>
              <w:t>Note**:</w:t>
            </w:r>
            <w:r w:rsidRPr="008E21F4">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sidRPr="008E21F4">
              <w:rPr>
                <w:lang w:eastAsia="ja-JP"/>
              </w:rPr>
              <w:t xml:space="preserve"> the wanted signal mean power is equal to P</w:t>
            </w:r>
            <w:r w:rsidRPr="008E21F4">
              <w:rPr>
                <w:vertAlign w:val="subscript"/>
                <w:lang w:eastAsia="ja-JP"/>
              </w:rPr>
              <w:t>REFSENS</w:t>
            </w:r>
            <w:r w:rsidRPr="008E21F4">
              <w:rPr>
                <w:lang w:eastAsia="ja-JP"/>
              </w:rPr>
              <w:t xml:space="preserve"> + 1.4 dB.</w:t>
            </w:r>
          </w:p>
          <w:p w14:paraId="5457BE62" w14:textId="77777777" w:rsidR="00F34B05" w:rsidRPr="008E21F4" w:rsidRDefault="00F34B05" w:rsidP="00A30917">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CA47377" w14:textId="77777777" w:rsidR="00F34B05" w:rsidRPr="008E21F4" w:rsidRDefault="00F34B05" w:rsidP="00F34B05">
      <w:pPr>
        <w:rPr>
          <w:lang w:eastAsia="zh-CN"/>
        </w:rPr>
      </w:pPr>
    </w:p>
    <w:p w14:paraId="5BEE6D60" w14:textId="77777777" w:rsidR="00F34B05" w:rsidRPr="008E21F4" w:rsidRDefault="00F34B05" w:rsidP="00F34B05">
      <w:pPr>
        <w:pStyle w:val="NO"/>
        <w:rPr>
          <w:lang w:eastAsia="zh-CN"/>
        </w:rPr>
      </w:pPr>
      <w:r w:rsidRPr="008E21F4">
        <w:rPr>
          <w:lang w:eastAsia="zh-CN"/>
        </w:rPr>
        <w:t>NOTE:</w:t>
      </w:r>
      <w:r w:rsidRPr="008E21F4">
        <w:rPr>
          <w:lang w:eastAsia="zh-CN"/>
        </w:rPr>
        <w:tab/>
        <w:t>Table 7.6.1g assumes that two operating bands, where the downlink operating band (see Table 5.5-1) of one band would be within the in-band blocking region of the other band, are not deployed in the same geographical area.</w:t>
      </w:r>
    </w:p>
    <w:p w14:paraId="64E6F136" w14:textId="77777777" w:rsidR="00F34B05" w:rsidRPr="008E21F4" w:rsidRDefault="00F34B05" w:rsidP="00F34B05">
      <w:pPr>
        <w:pStyle w:val="TH"/>
      </w:pPr>
      <w:r w:rsidRPr="008E21F4">
        <w:rPr>
          <w:rFonts w:eastAsia="Osaka"/>
        </w:rPr>
        <w:lastRenderedPageBreak/>
        <w:t xml:space="preserve">Table 7.6.1h: </w:t>
      </w:r>
      <w:r w:rsidRPr="008E21F4">
        <w:t xml:space="preserve">Blocking performance requirement </w:t>
      </w:r>
      <w:r w:rsidRPr="008E21F4">
        <w:rPr>
          <w:lang w:eastAsia="zh-CN"/>
        </w:rPr>
        <w:t xml:space="preserve">for Home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F34B05" w:rsidRPr="008E21F4" w14:paraId="22CC1533" w14:textId="77777777" w:rsidTr="00A30917">
        <w:trPr>
          <w:gridAfter w:val="1"/>
          <w:wAfter w:w="7" w:type="dxa"/>
        </w:trPr>
        <w:tc>
          <w:tcPr>
            <w:tcW w:w="1134" w:type="dxa"/>
          </w:tcPr>
          <w:p w14:paraId="0AC08FB1"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1855426F"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19E25A98"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1BBA2A86"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4FFE1E16"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62D50FCD"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F34B05" w:rsidRPr="008E21F4" w14:paraId="0DF261EF" w14:textId="77777777" w:rsidTr="00A30917">
        <w:trPr>
          <w:gridAfter w:val="1"/>
          <w:wAfter w:w="7" w:type="dxa"/>
          <w:cantSplit/>
        </w:trPr>
        <w:tc>
          <w:tcPr>
            <w:tcW w:w="1134" w:type="dxa"/>
            <w:vMerge w:val="restart"/>
            <w:tcBorders>
              <w:right w:val="single" w:sz="4" w:space="0" w:color="auto"/>
            </w:tcBorders>
          </w:tcPr>
          <w:p w14:paraId="0A560452" w14:textId="7511099D" w:rsidR="00F34B05" w:rsidRPr="008E21F4" w:rsidRDefault="00F34B05" w:rsidP="00A30917">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ins w:id="48" w:author="Chunhui Zhang" w:date="2023-01-27T17:12:00Z">
              <w:r w:rsidR="00243859">
                <w:rPr>
                  <w:rFonts w:cs="Arial"/>
                  <w:lang w:eastAsia="ja-JP"/>
                </w:rPr>
                <w:t xml:space="preserve">54, </w:t>
              </w:r>
            </w:ins>
            <w:r>
              <w:rPr>
                <w:rFonts w:ascii="Arial" w:hAnsi="Arial" w:cs="Arial"/>
                <w:sz w:val="18"/>
                <w:lang w:eastAsia="ja-JP"/>
              </w:rPr>
              <w:t xml:space="preserve">65, 66, 70, </w:t>
            </w:r>
            <w:r>
              <w:rPr>
                <w:rFonts w:ascii="Arial" w:hAnsi="Arial" w:cs="Arial"/>
                <w:sz w:val="18"/>
                <w:lang w:eastAsia="zh-CN"/>
              </w:rPr>
              <w:t>103</w:t>
            </w:r>
          </w:p>
        </w:tc>
        <w:tc>
          <w:tcPr>
            <w:tcW w:w="1276" w:type="dxa"/>
            <w:tcBorders>
              <w:top w:val="single" w:sz="4" w:space="0" w:color="auto"/>
              <w:left w:val="single" w:sz="4" w:space="0" w:color="auto"/>
              <w:bottom w:val="single" w:sz="4" w:space="0" w:color="auto"/>
              <w:right w:val="nil"/>
            </w:tcBorders>
          </w:tcPr>
          <w:p w14:paraId="20F0798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472412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E3A2F3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4933083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45CFADF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4B514068"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0720BCA9"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51DED8A7" w14:textId="77777777" w:rsidTr="00A30917">
        <w:trPr>
          <w:gridAfter w:val="1"/>
          <w:wAfter w:w="7" w:type="dxa"/>
          <w:cantSplit/>
        </w:trPr>
        <w:tc>
          <w:tcPr>
            <w:tcW w:w="1134" w:type="dxa"/>
            <w:vMerge/>
            <w:tcBorders>
              <w:right w:val="single" w:sz="4" w:space="0" w:color="auto"/>
            </w:tcBorders>
          </w:tcPr>
          <w:p w14:paraId="26A3CCB1"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4F064F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455F0AB6"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A2AC8F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066DD98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F3E98F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5F7EE07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1754F6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C74020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797E97B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88E3047"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4933A7D1" w14:textId="77777777" w:rsidTr="00A30917">
        <w:trPr>
          <w:gridAfter w:val="1"/>
          <w:wAfter w:w="7" w:type="dxa"/>
          <w:cantSplit/>
        </w:trPr>
        <w:tc>
          <w:tcPr>
            <w:tcW w:w="1134" w:type="dxa"/>
            <w:vMerge w:val="restart"/>
            <w:tcBorders>
              <w:right w:val="single" w:sz="4" w:space="0" w:color="auto"/>
            </w:tcBorders>
          </w:tcPr>
          <w:p w14:paraId="6D2A55B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0C27E9B0"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23CB71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E47CE8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43CA281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3D70020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0D0A5E99"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61DBD2D2"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7FA9ECAA" w14:textId="77777777" w:rsidTr="00A30917">
        <w:trPr>
          <w:gridAfter w:val="1"/>
          <w:wAfter w:w="7" w:type="dxa"/>
          <w:cantSplit/>
        </w:trPr>
        <w:tc>
          <w:tcPr>
            <w:tcW w:w="1134" w:type="dxa"/>
            <w:vMerge/>
            <w:tcBorders>
              <w:right w:val="single" w:sz="4" w:space="0" w:color="auto"/>
            </w:tcBorders>
          </w:tcPr>
          <w:p w14:paraId="5DB9DB7C"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E2606BA"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53DCEFE0"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5DEB4A3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68A80F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A822F9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5F678B1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250D5A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220C2F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0DE3E45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ABB549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4DBD1765" w14:textId="77777777" w:rsidTr="00A30917">
        <w:trPr>
          <w:gridAfter w:val="1"/>
          <w:wAfter w:w="7" w:type="dxa"/>
          <w:cantSplit/>
        </w:trPr>
        <w:tc>
          <w:tcPr>
            <w:tcW w:w="1134" w:type="dxa"/>
            <w:vMerge w:val="restart"/>
            <w:tcBorders>
              <w:right w:val="single" w:sz="4" w:space="0" w:color="auto"/>
            </w:tcBorders>
          </w:tcPr>
          <w:p w14:paraId="34E929A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FF0855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93792D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408823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35776E0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41C5401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47396124"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7F507C4A"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3B7D9AFC" w14:textId="77777777" w:rsidTr="00A30917">
        <w:trPr>
          <w:gridAfter w:val="1"/>
          <w:wAfter w:w="7" w:type="dxa"/>
          <w:cantSplit/>
        </w:trPr>
        <w:tc>
          <w:tcPr>
            <w:tcW w:w="1134" w:type="dxa"/>
            <w:vMerge/>
            <w:tcBorders>
              <w:right w:val="single" w:sz="4" w:space="0" w:color="auto"/>
            </w:tcBorders>
          </w:tcPr>
          <w:p w14:paraId="6A3768E9"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AC0B01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7D2FA549"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27E4E04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127DAA5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9FC803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6CF385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6B209C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72EB1E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056C8A4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001433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5B9D18EF" w14:textId="77777777" w:rsidTr="00A30917">
        <w:trPr>
          <w:gridAfter w:val="1"/>
          <w:wAfter w:w="7" w:type="dxa"/>
          <w:cantSplit/>
        </w:trPr>
        <w:tc>
          <w:tcPr>
            <w:tcW w:w="1134" w:type="dxa"/>
            <w:vMerge w:val="restart"/>
            <w:tcBorders>
              <w:right w:val="single" w:sz="4" w:space="0" w:color="auto"/>
            </w:tcBorders>
          </w:tcPr>
          <w:p w14:paraId="5CAF79E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2E39FC1"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17481F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DAB765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65E7C09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06D5710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455EB8AB"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5DDF53C2"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2398E8F4" w14:textId="77777777" w:rsidTr="00A30917">
        <w:trPr>
          <w:gridAfter w:val="1"/>
          <w:wAfter w:w="7" w:type="dxa"/>
          <w:cantSplit/>
        </w:trPr>
        <w:tc>
          <w:tcPr>
            <w:tcW w:w="1134" w:type="dxa"/>
            <w:vMerge/>
            <w:tcBorders>
              <w:right w:val="single" w:sz="4" w:space="0" w:color="auto"/>
            </w:tcBorders>
          </w:tcPr>
          <w:p w14:paraId="34D27266"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87B8A46"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0674636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3A15C38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6FF9ECF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20506BD"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75E06B4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D80953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8E8C30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+14B* </w:t>
            </w:r>
          </w:p>
        </w:tc>
        <w:tc>
          <w:tcPr>
            <w:tcW w:w="1701" w:type="dxa"/>
          </w:tcPr>
          <w:p w14:paraId="648EED4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A30F7A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3B861240" w14:textId="77777777" w:rsidTr="00A30917">
        <w:trPr>
          <w:gridAfter w:val="1"/>
          <w:wAfter w:w="7" w:type="dxa"/>
          <w:cantSplit/>
        </w:trPr>
        <w:tc>
          <w:tcPr>
            <w:tcW w:w="1134" w:type="dxa"/>
            <w:vMerge w:val="restart"/>
            <w:tcBorders>
              <w:right w:val="single" w:sz="4" w:space="0" w:color="auto"/>
            </w:tcBorders>
          </w:tcPr>
          <w:p w14:paraId="3C2DB01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FC8EE7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1A7241F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C58C98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6537964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208E27D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089C6152"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724E28F4"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4C6C84BF" w14:textId="77777777" w:rsidTr="00A30917">
        <w:trPr>
          <w:gridAfter w:val="1"/>
          <w:wAfter w:w="7" w:type="dxa"/>
          <w:cantSplit/>
        </w:trPr>
        <w:tc>
          <w:tcPr>
            <w:tcW w:w="1134" w:type="dxa"/>
            <w:vMerge/>
            <w:tcBorders>
              <w:right w:val="single" w:sz="4" w:space="0" w:color="auto"/>
            </w:tcBorders>
          </w:tcPr>
          <w:p w14:paraId="2176F399"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B6BFFF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29474FDE"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FCFC6D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510C4C7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FDD948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52987E3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F302A5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5D5950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5DC2778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870049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0137E985" w14:textId="77777777" w:rsidTr="00A30917">
        <w:trPr>
          <w:gridAfter w:val="1"/>
          <w:wAfter w:w="7" w:type="dxa"/>
          <w:cantSplit/>
        </w:trPr>
        <w:tc>
          <w:tcPr>
            <w:tcW w:w="1134" w:type="dxa"/>
            <w:vMerge w:val="restart"/>
            <w:tcBorders>
              <w:right w:val="single" w:sz="4" w:space="0" w:color="auto"/>
            </w:tcBorders>
          </w:tcPr>
          <w:p w14:paraId="7A2D6B3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3B767F3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BFBF67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C2A182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15EC83F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2D8FED6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0594661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291E0F2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7.6-2a</w:t>
            </w:r>
          </w:p>
        </w:tc>
      </w:tr>
      <w:tr w:rsidR="00F34B05" w:rsidRPr="008E21F4" w14:paraId="0FCDCED6" w14:textId="77777777" w:rsidTr="00A30917">
        <w:trPr>
          <w:gridAfter w:val="1"/>
          <w:wAfter w:w="7" w:type="dxa"/>
          <w:cantSplit/>
        </w:trPr>
        <w:tc>
          <w:tcPr>
            <w:tcW w:w="1134" w:type="dxa"/>
            <w:vMerge/>
            <w:tcBorders>
              <w:right w:val="single" w:sz="4" w:space="0" w:color="auto"/>
            </w:tcBorders>
          </w:tcPr>
          <w:p w14:paraId="59063615"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E55A842"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1724CF1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7A2A248F"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3DC9756A"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74AA39E6"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417C16F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508965C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42128D0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5CB8806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2D2216B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2B27F746" w14:textId="77777777" w:rsidTr="00A30917">
        <w:trPr>
          <w:gridAfter w:val="1"/>
          <w:wAfter w:w="7" w:type="dxa"/>
          <w:cantSplit/>
        </w:trPr>
        <w:tc>
          <w:tcPr>
            <w:tcW w:w="1134" w:type="dxa"/>
            <w:vMerge w:val="restart"/>
            <w:tcBorders>
              <w:right w:val="single" w:sz="4" w:space="0" w:color="auto"/>
            </w:tcBorders>
          </w:tcPr>
          <w:p w14:paraId="65849A3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2B1E26B3"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EBF634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F4FF10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48DF9F9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45FB621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57EDEEB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5DEB68F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7.6-2a</w:t>
            </w:r>
          </w:p>
        </w:tc>
      </w:tr>
      <w:tr w:rsidR="00F34B05" w:rsidRPr="008E21F4" w14:paraId="47DC8DFD" w14:textId="77777777" w:rsidTr="00A30917">
        <w:trPr>
          <w:gridAfter w:val="1"/>
          <w:wAfter w:w="7" w:type="dxa"/>
          <w:cantSplit/>
        </w:trPr>
        <w:tc>
          <w:tcPr>
            <w:tcW w:w="1134" w:type="dxa"/>
            <w:vMerge/>
            <w:tcBorders>
              <w:right w:val="single" w:sz="4" w:space="0" w:color="auto"/>
            </w:tcBorders>
          </w:tcPr>
          <w:p w14:paraId="3745FCD7"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30197BA"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3F26895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446EE4F5"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6D52607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C4CCBA5"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792D34C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564FC80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4DBABFC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105C882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48DFAC29"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2345385C"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3400EBB" w14:textId="77777777" w:rsidR="00F34B05" w:rsidRPr="008E21F4" w:rsidRDefault="00F34B05" w:rsidP="00A30917">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B820461"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5EF0588"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DB41BD4"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019C83AA"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6C73B6BE"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2E369AC0"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7FDB8333"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See table 7.6. 2a</w:t>
            </w:r>
          </w:p>
        </w:tc>
      </w:tr>
      <w:tr w:rsidR="00F34B05" w:rsidRPr="008E21F4" w14:paraId="373F219F"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18FEC93" w14:textId="77777777" w:rsidR="00F34B05" w:rsidRPr="008E21F4" w:rsidRDefault="00F34B05" w:rsidP="00A30917">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973A45B"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647538E8"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0015143F"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43B660F2"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6B1F643"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3441415B"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467511CE"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438EC32"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66CA0444"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F129731"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 xml:space="preserve">CW carrier </w:t>
            </w:r>
          </w:p>
        </w:tc>
      </w:tr>
      <w:tr w:rsidR="00F34B05" w:rsidRPr="008E21F4" w14:paraId="5132BD78"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0BF99D1E" w14:textId="77777777" w:rsidR="00F34B05" w:rsidRPr="008E21F4" w:rsidRDefault="00F34B05" w:rsidP="00A30917">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020D3EE6" w14:textId="77777777" w:rsidR="00F34B05" w:rsidRPr="008E21F4" w:rsidRDefault="00F34B05" w:rsidP="00A30917">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29B7C1D" w14:textId="77777777" w:rsidR="00F34B05" w:rsidRPr="008E21F4" w:rsidRDefault="00F34B05" w:rsidP="00F34B05">
      <w:pPr>
        <w:rPr>
          <w:lang w:eastAsia="zh-CN"/>
        </w:rPr>
      </w:pPr>
    </w:p>
    <w:p w14:paraId="41F53502" w14:textId="77777777" w:rsidR="00F34B05" w:rsidRPr="008E21F4" w:rsidRDefault="00F34B05" w:rsidP="00F34B05">
      <w:pPr>
        <w:pStyle w:val="NO"/>
        <w:rPr>
          <w:lang w:eastAsia="zh-CN"/>
        </w:rPr>
      </w:pPr>
      <w:r w:rsidRPr="008E21F4">
        <w:rPr>
          <w:lang w:eastAsia="zh-CN"/>
        </w:rPr>
        <w:t>NOTE:</w:t>
      </w:r>
      <w:r w:rsidRPr="008E21F4">
        <w:rPr>
          <w:lang w:eastAsia="zh-CN"/>
        </w:rPr>
        <w:tab/>
        <w:t>Table 7.6.1h assumes that two operating bands, where the downlink operating band (see Table 5.5-1) of one band would be within the in-band blocking region of the other band, are not deployed in the same geographical area.</w:t>
      </w:r>
    </w:p>
    <w:p w14:paraId="76FF6AB6" w14:textId="77777777" w:rsidR="00F34B05" w:rsidRPr="008E21F4" w:rsidRDefault="00F34B05" w:rsidP="00F34B05">
      <w:pPr>
        <w:pStyle w:val="TH"/>
      </w:pPr>
      <w:r w:rsidRPr="008E21F4">
        <w:rPr>
          <w:rFonts w:eastAsia="Osaka"/>
        </w:rPr>
        <w:lastRenderedPageBreak/>
        <w:t xml:space="preserve">Table 7.6.1i: </w:t>
      </w:r>
      <w:r w:rsidRPr="008E21F4">
        <w:t xml:space="preserve">Blocking performance requirement </w:t>
      </w:r>
      <w:r w:rsidRPr="008E21F4">
        <w:rPr>
          <w:lang w:eastAsia="zh-CN"/>
        </w:rPr>
        <w:t xml:space="preserve">for Home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F34B05" w:rsidRPr="008E21F4" w14:paraId="3FEBCA12" w14:textId="77777777" w:rsidTr="00A30917">
        <w:trPr>
          <w:gridAfter w:val="1"/>
          <w:wAfter w:w="7" w:type="dxa"/>
        </w:trPr>
        <w:tc>
          <w:tcPr>
            <w:tcW w:w="1134" w:type="dxa"/>
          </w:tcPr>
          <w:p w14:paraId="3FADB1EB"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058F4A22"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651BB1F2"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72868892"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2E324C51"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5AA67BE4"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F34B05" w:rsidRPr="008E21F4" w14:paraId="44336952" w14:textId="77777777" w:rsidTr="00A30917">
        <w:trPr>
          <w:gridAfter w:val="1"/>
          <w:wAfter w:w="7" w:type="dxa"/>
          <w:cantSplit/>
        </w:trPr>
        <w:tc>
          <w:tcPr>
            <w:tcW w:w="1134" w:type="dxa"/>
            <w:vMerge w:val="restart"/>
            <w:tcBorders>
              <w:right w:val="single" w:sz="4" w:space="0" w:color="auto"/>
            </w:tcBorders>
          </w:tcPr>
          <w:p w14:paraId="53B3F220" w14:textId="364F80B8" w:rsidR="00F34B05" w:rsidRPr="008E21F4" w:rsidRDefault="00F34B05" w:rsidP="00A30917">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ins w:id="49" w:author="Chunhui Zhang" w:date="2023-01-27T17:12:00Z">
              <w:r w:rsidR="00243859">
                <w:rPr>
                  <w:rFonts w:cs="Arial"/>
                  <w:lang w:eastAsia="ja-JP"/>
                </w:rPr>
                <w:t xml:space="preserve">54, </w:t>
              </w:r>
            </w:ins>
            <w:r>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395C8A7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E38029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5C755A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3B2D035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48E5F22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3886A771"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20D27085"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33DD6D9F" w14:textId="77777777" w:rsidTr="00A30917">
        <w:trPr>
          <w:gridAfter w:val="1"/>
          <w:wAfter w:w="7" w:type="dxa"/>
          <w:cantSplit/>
        </w:trPr>
        <w:tc>
          <w:tcPr>
            <w:tcW w:w="1134" w:type="dxa"/>
            <w:vMerge/>
            <w:tcBorders>
              <w:right w:val="single" w:sz="4" w:space="0" w:color="auto"/>
            </w:tcBorders>
          </w:tcPr>
          <w:p w14:paraId="035C41D0"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55585E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3CFFCC3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C4AEC4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157D29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135A59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421DA1EA"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5D9599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E4F9A1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4ED6B40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DC5446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18B44573" w14:textId="77777777" w:rsidTr="00A30917">
        <w:trPr>
          <w:gridAfter w:val="1"/>
          <w:wAfter w:w="7" w:type="dxa"/>
          <w:cantSplit/>
        </w:trPr>
        <w:tc>
          <w:tcPr>
            <w:tcW w:w="1134" w:type="dxa"/>
            <w:vMerge w:val="restart"/>
            <w:tcBorders>
              <w:right w:val="single" w:sz="4" w:space="0" w:color="auto"/>
            </w:tcBorders>
          </w:tcPr>
          <w:p w14:paraId="50C3369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C112F4A"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A50292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048E14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26F7BF5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0973E57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3E37BC6F"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7B44C7DC"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05FD3C47" w14:textId="77777777" w:rsidTr="00A30917">
        <w:trPr>
          <w:gridAfter w:val="1"/>
          <w:wAfter w:w="7" w:type="dxa"/>
          <w:cantSplit/>
        </w:trPr>
        <w:tc>
          <w:tcPr>
            <w:tcW w:w="1134" w:type="dxa"/>
            <w:vMerge/>
            <w:tcBorders>
              <w:right w:val="single" w:sz="4" w:space="0" w:color="auto"/>
            </w:tcBorders>
          </w:tcPr>
          <w:p w14:paraId="56D91070"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0587359"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3C4E154B"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A93B0A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EED627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3E760F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E7FFFF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F8B292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8B5A9A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5C39931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7CD31D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6DA724ED" w14:textId="77777777" w:rsidTr="00A30917">
        <w:trPr>
          <w:gridAfter w:val="1"/>
          <w:wAfter w:w="7" w:type="dxa"/>
          <w:cantSplit/>
        </w:trPr>
        <w:tc>
          <w:tcPr>
            <w:tcW w:w="1134" w:type="dxa"/>
            <w:vMerge w:val="restart"/>
            <w:tcBorders>
              <w:right w:val="single" w:sz="4" w:space="0" w:color="auto"/>
            </w:tcBorders>
          </w:tcPr>
          <w:p w14:paraId="5EFE345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592B4240"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B997E1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A88422D"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585FAD2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6982DEA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5CA38D12"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0967C96E"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5D4AF280" w14:textId="77777777" w:rsidTr="00A30917">
        <w:trPr>
          <w:gridAfter w:val="1"/>
          <w:wAfter w:w="7" w:type="dxa"/>
          <w:cantSplit/>
        </w:trPr>
        <w:tc>
          <w:tcPr>
            <w:tcW w:w="1134" w:type="dxa"/>
            <w:vMerge/>
            <w:tcBorders>
              <w:right w:val="single" w:sz="4" w:space="0" w:color="auto"/>
            </w:tcBorders>
          </w:tcPr>
          <w:p w14:paraId="40407921"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473C986"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6906C7A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442772A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3865F74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ACB9E9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08F7A6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B582ED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10AC5E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25560A4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0D6035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7D7AD9F2" w14:textId="77777777" w:rsidTr="00A30917">
        <w:trPr>
          <w:gridAfter w:val="1"/>
          <w:wAfter w:w="7" w:type="dxa"/>
          <w:cantSplit/>
        </w:trPr>
        <w:tc>
          <w:tcPr>
            <w:tcW w:w="1134" w:type="dxa"/>
            <w:vMerge w:val="restart"/>
            <w:tcBorders>
              <w:right w:val="single" w:sz="4" w:space="0" w:color="auto"/>
            </w:tcBorders>
          </w:tcPr>
          <w:p w14:paraId="1F4606D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C8261D7"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0F0643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141C6D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0376ABD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7AAACFF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05F9ECF0"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6003665D"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71068BED" w14:textId="77777777" w:rsidTr="00A30917">
        <w:trPr>
          <w:gridAfter w:val="1"/>
          <w:wAfter w:w="7" w:type="dxa"/>
          <w:cantSplit/>
        </w:trPr>
        <w:tc>
          <w:tcPr>
            <w:tcW w:w="1134" w:type="dxa"/>
            <w:vMerge/>
            <w:tcBorders>
              <w:right w:val="single" w:sz="4" w:space="0" w:color="auto"/>
            </w:tcBorders>
          </w:tcPr>
          <w:p w14:paraId="6D0802C9"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75FCC2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612907F4"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7E23168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323E85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394834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37E284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9DCA0B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00F1DD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7EF7CCB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3766B7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12E83530" w14:textId="77777777" w:rsidTr="00A30917">
        <w:trPr>
          <w:gridAfter w:val="1"/>
          <w:wAfter w:w="7" w:type="dxa"/>
          <w:cantSplit/>
        </w:trPr>
        <w:tc>
          <w:tcPr>
            <w:tcW w:w="1134" w:type="dxa"/>
            <w:vMerge w:val="restart"/>
            <w:tcBorders>
              <w:right w:val="single" w:sz="4" w:space="0" w:color="auto"/>
            </w:tcBorders>
          </w:tcPr>
          <w:p w14:paraId="2332E40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7263C8B8"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791840A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275A37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660D8AE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3096F5B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2A5C7A78"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38D3080A"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26C54755" w14:textId="77777777" w:rsidTr="00A30917">
        <w:trPr>
          <w:gridAfter w:val="1"/>
          <w:wAfter w:w="7" w:type="dxa"/>
          <w:cantSplit/>
        </w:trPr>
        <w:tc>
          <w:tcPr>
            <w:tcW w:w="1134" w:type="dxa"/>
            <w:vMerge/>
            <w:tcBorders>
              <w:right w:val="single" w:sz="4" w:space="0" w:color="auto"/>
            </w:tcBorders>
          </w:tcPr>
          <w:p w14:paraId="714D25D6"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7B173C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2DB4A9C9"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6E258D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3476FB4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391F3E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2147F350"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04E159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E9EE6F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210EA86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A5E829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6808BE38" w14:textId="77777777" w:rsidTr="00A30917">
        <w:trPr>
          <w:gridAfter w:val="1"/>
          <w:wAfter w:w="7" w:type="dxa"/>
          <w:cantSplit/>
        </w:trPr>
        <w:tc>
          <w:tcPr>
            <w:tcW w:w="1134" w:type="dxa"/>
            <w:vMerge w:val="restart"/>
            <w:tcBorders>
              <w:right w:val="single" w:sz="4" w:space="0" w:color="auto"/>
            </w:tcBorders>
          </w:tcPr>
          <w:p w14:paraId="794E453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4AC352A9"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246F00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67396E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0B70417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6C8CDC4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72EC874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770DD09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7.6-2b</w:t>
            </w:r>
          </w:p>
        </w:tc>
      </w:tr>
      <w:tr w:rsidR="00F34B05" w:rsidRPr="008E21F4" w14:paraId="7FB40BD5" w14:textId="77777777" w:rsidTr="00A30917">
        <w:trPr>
          <w:gridAfter w:val="1"/>
          <w:wAfter w:w="7" w:type="dxa"/>
          <w:cantSplit/>
        </w:trPr>
        <w:tc>
          <w:tcPr>
            <w:tcW w:w="1134" w:type="dxa"/>
            <w:vMerge/>
            <w:tcBorders>
              <w:right w:val="single" w:sz="4" w:space="0" w:color="auto"/>
            </w:tcBorders>
          </w:tcPr>
          <w:p w14:paraId="32766A8C"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E24E89"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1BEB90C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371EB056"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2F5F9EFF"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0263689E"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3AB12FE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A881EE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1315FD7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4DA9F35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BE8DEB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0A96C23C" w14:textId="77777777" w:rsidTr="00A30917">
        <w:trPr>
          <w:gridAfter w:val="1"/>
          <w:wAfter w:w="7" w:type="dxa"/>
          <w:cantSplit/>
        </w:trPr>
        <w:tc>
          <w:tcPr>
            <w:tcW w:w="1134" w:type="dxa"/>
            <w:vMerge w:val="restart"/>
            <w:tcBorders>
              <w:right w:val="single" w:sz="4" w:space="0" w:color="auto"/>
            </w:tcBorders>
          </w:tcPr>
          <w:p w14:paraId="3936DAE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087962F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3D7097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B9291E9"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20F491A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61839C3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110DA65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53B2BA0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7.6-2b</w:t>
            </w:r>
          </w:p>
        </w:tc>
      </w:tr>
      <w:tr w:rsidR="00F34B05" w:rsidRPr="008E21F4" w14:paraId="499C7A00" w14:textId="77777777" w:rsidTr="00A30917">
        <w:trPr>
          <w:gridAfter w:val="1"/>
          <w:wAfter w:w="7" w:type="dxa"/>
          <w:cantSplit/>
        </w:trPr>
        <w:tc>
          <w:tcPr>
            <w:tcW w:w="1134" w:type="dxa"/>
            <w:vMerge/>
            <w:tcBorders>
              <w:right w:val="single" w:sz="4" w:space="0" w:color="auto"/>
            </w:tcBorders>
          </w:tcPr>
          <w:p w14:paraId="54A633AA"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718DF9F"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60478896"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334FDAAE"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1985062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F4AB255"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FA8336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2C7FB8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0D0994C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439E7B1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31E56D3D"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20F8D391"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3013EB9" w14:textId="77777777" w:rsidR="00F34B05" w:rsidRPr="008E21F4" w:rsidRDefault="00F34B05" w:rsidP="00A30917">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31D00830"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14D6F022"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4C701E6"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31A09B37"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796F4B78"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3DAF272A"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037E57BE"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See table 7.6.2b</w:t>
            </w:r>
          </w:p>
        </w:tc>
      </w:tr>
      <w:tr w:rsidR="00F34B05" w:rsidRPr="008E21F4" w14:paraId="46262C38"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4D9165B" w14:textId="77777777" w:rsidR="00F34B05" w:rsidRPr="008E21F4" w:rsidRDefault="00F34B05" w:rsidP="00A30917">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73B48C6"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586391BF"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7EDB209A"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377EBA71"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3C35CB1"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48C7AB65"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2F072B44"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113A6EB"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29F76FB2"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1484CFD7"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 xml:space="preserve">CW carrier </w:t>
            </w:r>
          </w:p>
        </w:tc>
      </w:tr>
      <w:tr w:rsidR="00F34B05" w:rsidRPr="008E21F4" w14:paraId="05E0416B"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417B3444" w14:textId="77777777" w:rsidR="00F34B05" w:rsidRPr="008E21F4" w:rsidRDefault="00F34B05" w:rsidP="00A30917">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2E90D8F7" w14:textId="77777777" w:rsidR="00F34B05" w:rsidRPr="008E21F4" w:rsidRDefault="00F34B05" w:rsidP="00A30917">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3A5681" w14:textId="77777777" w:rsidR="00F34B05" w:rsidRPr="008E21F4" w:rsidRDefault="00F34B05" w:rsidP="00F34B05">
      <w:pPr>
        <w:rPr>
          <w:lang w:eastAsia="zh-CN"/>
        </w:rPr>
      </w:pPr>
    </w:p>
    <w:p w14:paraId="641541EB" w14:textId="77777777" w:rsidR="00F34B05" w:rsidRPr="008E21F4" w:rsidRDefault="00F34B05" w:rsidP="00F34B05">
      <w:pPr>
        <w:pStyle w:val="NO"/>
        <w:rPr>
          <w:lang w:eastAsia="zh-CN"/>
        </w:rPr>
      </w:pPr>
      <w:r w:rsidRPr="008E21F4">
        <w:rPr>
          <w:lang w:eastAsia="zh-CN"/>
        </w:rPr>
        <w:t>NOTE:</w:t>
      </w:r>
      <w:r w:rsidRPr="008E21F4">
        <w:rPr>
          <w:lang w:eastAsia="zh-CN"/>
        </w:rPr>
        <w:tab/>
        <w:t>Table 7.6.1i assumes that two operating bands, where the downlink operating band (see Table 5.5-1) of one band would be within the in-band blocking region of the other band, are not deployed in the same geographical area.</w:t>
      </w:r>
    </w:p>
    <w:p w14:paraId="1E8EB0E9" w14:textId="77777777" w:rsidR="00F34B05" w:rsidRPr="008E21F4" w:rsidRDefault="00F34B05" w:rsidP="00F34B05">
      <w:pPr>
        <w:pStyle w:val="TH"/>
      </w:pPr>
      <w:r w:rsidRPr="008E21F4">
        <w:rPr>
          <w:rFonts w:eastAsia="Osaka"/>
        </w:rPr>
        <w:lastRenderedPageBreak/>
        <w:t xml:space="preserve">Table 7.6.1j: </w:t>
      </w:r>
      <w:r w:rsidRPr="008E21F4">
        <w:t xml:space="preserve">Blocking performance requirement </w:t>
      </w:r>
      <w:r w:rsidRPr="008E21F4">
        <w:rPr>
          <w:lang w:eastAsia="zh-CN"/>
        </w:rPr>
        <w:t xml:space="preserve">for Medium Range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F34B05" w:rsidRPr="008E21F4" w14:paraId="20E1DCF6" w14:textId="77777777" w:rsidTr="00A30917">
        <w:trPr>
          <w:gridAfter w:val="1"/>
          <w:wAfter w:w="7" w:type="dxa"/>
        </w:trPr>
        <w:tc>
          <w:tcPr>
            <w:tcW w:w="1134" w:type="dxa"/>
          </w:tcPr>
          <w:p w14:paraId="63259AA2"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34AA1756"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7C4E19F3"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5B468C11"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3C784DB4"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6E49D0F3"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F34B05" w:rsidRPr="008E21F4" w14:paraId="53CEBD17" w14:textId="77777777" w:rsidTr="00A30917">
        <w:trPr>
          <w:gridAfter w:val="1"/>
          <w:wAfter w:w="7" w:type="dxa"/>
          <w:cantSplit/>
        </w:trPr>
        <w:tc>
          <w:tcPr>
            <w:tcW w:w="1134" w:type="dxa"/>
            <w:vMerge w:val="restart"/>
            <w:tcBorders>
              <w:right w:val="single" w:sz="4" w:space="0" w:color="auto"/>
            </w:tcBorders>
          </w:tcPr>
          <w:p w14:paraId="13E68563" w14:textId="1D5A876A" w:rsidR="00F34B05" w:rsidRPr="008E21F4" w:rsidRDefault="00F34B05" w:rsidP="00A30917">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ins w:id="50" w:author="Chunhui Zhang" w:date="2023-01-27T17:12:00Z">
              <w:r w:rsidR="00243859">
                <w:rPr>
                  <w:rFonts w:cs="Arial"/>
                  <w:lang w:eastAsia="ja-JP"/>
                </w:rPr>
                <w:t xml:space="preserve">54, </w:t>
              </w:r>
            </w:ins>
            <w:r>
              <w:rPr>
                <w:rFonts w:ascii="Arial" w:hAnsi="Arial" w:cs="Arial"/>
                <w:sz w:val="18"/>
                <w:lang w:eastAsia="ja-JP"/>
              </w:rPr>
              <w:t xml:space="preserve">65, 66, 70, </w:t>
            </w:r>
            <w:r>
              <w:rPr>
                <w:rFonts w:ascii="Arial" w:hAnsi="Arial" w:cs="Arial"/>
                <w:sz w:val="18"/>
                <w:lang w:eastAsia="zh-CN"/>
              </w:rPr>
              <w:t>103</w:t>
            </w:r>
          </w:p>
        </w:tc>
        <w:tc>
          <w:tcPr>
            <w:tcW w:w="1276" w:type="dxa"/>
            <w:tcBorders>
              <w:top w:val="single" w:sz="4" w:space="0" w:color="auto"/>
              <w:left w:val="single" w:sz="4" w:space="0" w:color="auto"/>
              <w:bottom w:val="single" w:sz="4" w:space="0" w:color="auto"/>
              <w:right w:val="nil"/>
            </w:tcBorders>
          </w:tcPr>
          <w:p w14:paraId="0D97ED67"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87B320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93A22E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565B0B1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7DC5F44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E3A4AF3"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0D5A1470"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11937627" w14:textId="77777777" w:rsidTr="00A30917">
        <w:trPr>
          <w:gridAfter w:val="1"/>
          <w:wAfter w:w="7" w:type="dxa"/>
          <w:cantSplit/>
        </w:trPr>
        <w:tc>
          <w:tcPr>
            <w:tcW w:w="1134" w:type="dxa"/>
            <w:vMerge/>
            <w:tcBorders>
              <w:right w:val="single" w:sz="4" w:space="0" w:color="auto"/>
            </w:tcBorders>
          </w:tcPr>
          <w:p w14:paraId="3D39023C"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F177A5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52BCF41B"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5ED98D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770DFCB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EA5260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50B0350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2EE413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948399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42D522B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5A1219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759EF515" w14:textId="77777777" w:rsidTr="00A30917">
        <w:trPr>
          <w:gridAfter w:val="1"/>
          <w:wAfter w:w="7" w:type="dxa"/>
          <w:cantSplit/>
        </w:trPr>
        <w:tc>
          <w:tcPr>
            <w:tcW w:w="1134" w:type="dxa"/>
            <w:vMerge w:val="restart"/>
            <w:tcBorders>
              <w:right w:val="single" w:sz="4" w:space="0" w:color="auto"/>
            </w:tcBorders>
          </w:tcPr>
          <w:p w14:paraId="6128822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A15A65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B9A92A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3F9A620"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2B670B1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B20652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4D5DBDF"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6B60A4CB"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0A4823C9" w14:textId="77777777" w:rsidTr="00A30917">
        <w:trPr>
          <w:gridAfter w:val="1"/>
          <w:wAfter w:w="7" w:type="dxa"/>
          <w:cantSplit/>
        </w:trPr>
        <w:tc>
          <w:tcPr>
            <w:tcW w:w="1134" w:type="dxa"/>
            <w:vMerge/>
            <w:tcBorders>
              <w:right w:val="single" w:sz="4" w:space="0" w:color="auto"/>
            </w:tcBorders>
          </w:tcPr>
          <w:p w14:paraId="6E2D11D9"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212AF56"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31DD59A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3C5F6C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C97E05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9874DF7"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6C6D21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475F87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CC9FE1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C24B04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68BBFC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2EE91704" w14:textId="77777777" w:rsidTr="00A30917">
        <w:trPr>
          <w:gridAfter w:val="1"/>
          <w:wAfter w:w="7" w:type="dxa"/>
          <w:cantSplit/>
        </w:trPr>
        <w:tc>
          <w:tcPr>
            <w:tcW w:w="1134" w:type="dxa"/>
            <w:vMerge w:val="restart"/>
            <w:tcBorders>
              <w:right w:val="single" w:sz="4" w:space="0" w:color="auto"/>
            </w:tcBorders>
          </w:tcPr>
          <w:p w14:paraId="0C91933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7CA4DF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71F0A6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CDDDD7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2685065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58517D6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494539BA"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7FC475D3"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431D184A" w14:textId="77777777" w:rsidTr="00A30917">
        <w:trPr>
          <w:gridAfter w:val="1"/>
          <w:wAfter w:w="7" w:type="dxa"/>
          <w:cantSplit/>
        </w:trPr>
        <w:tc>
          <w:tcPr>
            <w:tcW w:w="1134" w:type="dxa"/>
            <w:vMerge/>
            <w:tcBorders>
              <w:right w:val="single" w:sz="4" w:space="0" w:color="auto"/>
            </w:tcBorders>
          </w:tcPr>
          <w:p w14:paraId="3F24B591"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E564F98"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503864D7"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1E81783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67EE270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65C2F3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098BBAC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08A2D4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FF8D33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7CBC29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EF4097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4EBAA975" w14:textId="77777777" w:rsidTr="00A30917">
        <w:trPr>
          <w:gridAfter w:val="1"/>
          <w:wAfter w:w="7" w:type="dxa"/>
          <w:cantSplit/>
        </w:trPr>
        <w:tc>
          <w:tcPr>
            <w:tcW w:w="1134" w:type="dxa"/>
            <w:vMerge w:val="restart"/>
            <w:tcBorders>
              <w:right w:val="single" w:sz="4" w:space="0" w:color="auto"/>
            </w:tcBorders>
          </w:tcPr>
          <w:p w14:paraId="4E39AFD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161BA699"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DD2E6B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EEAD27A"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719968C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555D86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95B210F"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68102725"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4C0EE090" w14:textId="77777777" w:rsidTr="00A30917">
        <w:trPr>
          <w:gridAfter w:val="1"/>
          <w:wAfter w:w="7" w:type="dxa"/>
          <w:cantSplit/>
        </w:trPr>
        <w:tc>
          <w:tcPr>
            <w:tcW w:w="1134" w:type="dxa"/>
            <w:vMerge/>
            <w:tcBorders>
              <w:right w:val="single" w:sz="4" w:space="0" w:color="auto"/>
            </w:tcBorders>
          </w:tcPr>
          <w:p w14:paraId="6A03C05F"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CF7F8AB"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400B9123"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16CBBD7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130383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1E9D32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1257317A"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611DDC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675E79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441A26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501405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4D11B962" w14:textId="77777777" w:rsidTr="00A30917">
        <w:trPr>
          <w:gridAfter w:val="1"/>
          <w:wAfter w:w="7" w:type="dxa"/>
          <w:cantSplit/>
        </w:trPr>
        <w:tc>
          <w:tcPr>
            <w:tcW w:w="1134" w:type="dxa"/>
            <w:vMerge w:val="restart"/>
            <w:tcBorders>
              <w:right w:val="single" w:sz="4" w:space="0" w:color="auto"/>
            </w:tcBorders>
          </w:tcPr>
          <w:p w14:paraId="71C9D7B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67666F49"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FC826A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C7F940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655FD08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7D0878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05EC9C91"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613F1B93"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5976A951" w14:textId="77777777" w:rsidTr="00A30917">
        <w:trPr>
          <w:gridAfter w:val="1"/>
          <w:wAfter w:w="7" w:type="dxa"/>
          <w:cantSplit/>
        </w:trPr>
        <w:tc>
          <w:tcPr>
            <w:tcW w:w="1134" w:type="dxa"/>
            <w:vMerge/>
            <w:tcBorders>
              <w:right w:val="single" w:sz="4" w:space="0" w:color="auto"/>
            </w:tcBorders>
          </w:tcPr>
          <w:p w14:paraId="3C01BC6B"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9A62A37"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66AE558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914C65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3D0988F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1D9312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743F2D1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6B26EC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64FA50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87AB8E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713B0E9"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44321154" w14:textId="77777777" w:rsidTr="00A30917">
        <w:trPr>
          <w:gridAfter w:val="1"/>
          <w:wAfter w:w="7" w:type="dxa"/>
          <w:cantSplit/>
        </w:trPr>
        <w:tc>
          <w:tcPr>
            <w:tcW w:w="1134" w:type="dxa"/>
            <w:vMerge w:val="restart"/>
            <w:tcBorders>
              <w:right w:val="single" w:sz="4" w:space="0" w:color="auto"/>
            </w:tcBorders>
          </w:tcPr>
          <w:p w14:paraId="384A7DF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1CD02C87"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948F3C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EBE31F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618F2AE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4C6D512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18CF4DB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63E430D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7.6-2a</w:t>
            </w:r>
          </w:p>
        </w:tc>
      </w:tr>
      <w:tr w:rsidR="00F34B05" w:rsidRPr="008E21F4" w14:paraId="01AB0EF9" w14:textId="77777777" w:rsidTr="00A30917">
        <w:trPr>
          <w:gridAfter w:val="1"/>
          <w:wAfter w:w="7" w:type="dxa"/>
          <w:cantSplit/>
        </w:trPr>
        <w:tc>
          <w:tcPr>
            <w:tcW w:w="1134" w:type="dxa"/>
            <w:vMerge/>
            <w:tcBorders>
              <w:right w:val="single" w:sz="4" w:space="0" w:color="auto"/>
            </w:tcBorders>
          </w:tcPr>
          <w:p w14:paraId="4FCF94F6"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9928C36"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3619F49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1CC84FAC"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4BA529AA"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A3C30BB"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122644D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612B837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5D5FF94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45EBBCD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7FB9457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2CF9D883" w14:textId="77777777" w:rsidTr="00A30917">
        <w:trPr>
          <w:gridAfter w:val="1"/>
          <w:wAfter w:w="7" w:type="dxa"/>
          <w:cantSplit/>
        </w:trPr>
        <w:tc>
          <w:tcPr>
            <w:tcW w:w="1134" w:type="dxa"/>
            <w:vMerge w:val="restart"/>
            <w:tcBorders>
              <w:right w:val="single" w:sz="4" w:space="0" w:color="auto"/>
            </w:tcBorders>
          </w:tcPr>
          <w:p w14:paraId="1A6A1C0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73C233E0"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C4D087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4AB33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76CB2EA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6BC9DAC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39DA753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0CD0452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7.6-2a</w:t>
            </w:r>
          </w:p>
        </w:tc>
      </w:tr>
      <w:tr w:rsidR="00F34B05" w:rsidRPr="008E21F4" w14:paraId="5BB974EC" w14:textId="77777777" w:rsidTr="00A30917">
        <w:trPr>
          <w:gridAfter w:val="1"/>
          <w:wAfter w:w="7" w:type="dxa"/>
          <w:cantSplit/>
        </w:trPr>
        <w:tc>
          <w:tcPr>
            <w:tcW w:w="1134" w:type="dxa"/>
            <w:vMerge/>
            <w:tcBorders>
              <w:right w:val="single" w:sz="4" w:space="0" w:color="auto"/>
            </w:tcBorders>
          </w:tcPr>
          <w:p w14:paraId="07F3F049"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455DA11"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5C9B84D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5543C43B"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23CBF80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2F61FC5"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172DA78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D7FB8A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37DBF91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CEFF56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6CA6F2B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6C4D5314"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4C76F0D" w14:textId="77777777" w:rsidR="00F34B05" w:rsidRPr="008E21F4" w:rsidRDefault="00F34B05" w:rsidP="00A30917">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21FC4674"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6278603"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54D11EF"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48B5C66E"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008A442E"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366407F"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14C5334A"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See table 7.6. 2a</w:t>
            </w:r>
          </w:p>
        </w:tc>
      </w:tr>
      <w:tr w:rsidR="00F34B05" w:rsidRPr="008E21F4" w14:paraId="10617836"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D79251E" w14:textId="77777777" w:rsidR="00F34B05" w:rsidRPr="008E21F4" w:rsidRDefault="00F34B05" w:rsidP="00A30917">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5B91DDAB"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05F1C703"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276C620F"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03FA941F"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F11255B"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FD2E176"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282037B2"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77057A9B"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283D8F6F"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CB46A5E"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 xml:space="preserve">CW carrier </w:t>
            </w:r>
          </w:p>
        </w:tc>
      </w:tr>
      <w:tr w:rsidR="00F34B05" w:rsidRPr="008E21F4" w14:paraId="2A671E5F"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064D5DDA" w14:textId="77777777" w:rsidR="00F34B05" w:rsidRPr="008E21F4" w:rsidRDefault="00F34B05" w:rsidP="00A30917">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61162A71" w14:textId="77777777" w:rsidR="00F34B05" w:rsidRPr="008E21F4" w:rsidRDefault="00F34B05" w:rsidP="00A30917">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104FCE0" w14:textId="77777777" w:rsidR="00F34B05" w:rsidRPr="008E21F4" w:rsidRDefault="00F34B05" w:rsidP="00F34B05">
      <w:pPr>
        <w:rPr>
          <w:lang w:eastAsia="zh-CN"/>
        </w:rPr>
      </w:pPr>
    </w:p>
    <w:p w14:paraId="4765F976" w14:textId="77777777" w:rsidR="00F34B05" w:rsidRPr="008E21F4" w:rsidRDefault="00F34B05" w:rsidP="00F34B05">
      <w:pPr>
        <w:pStyle w:val="NO"/>
        <w:rPr>
          <w:lang w:eastAsia="zh-CN"/>
        </w:rPr>
      </w:pPr>
      <w:r w:rsidRPr="008E21F4">
        <w:rPr>
          <w:lang w:eastAsia="zh-CN"/>
        </w:rPr>
        <w:t>NOTE:</w:t>
      </w:r>
      <w:r w:rsidRPr="008E21F4">
        <w:rPr>
          <w:lang w:eastAsia="zh-CN"/>
        </w:rPr>
        <w:tab/>
        <w:t>Table 7.6.1j assumes that two operating bands, where the downlink operating band (see Table 5.5-1) of one band would be within the in-band blocking region of the other band, are not deployed in the same geographical area.</w:t>
      </w:r>
    </w:p>
    <w:p w14:paraId="2E2006C6" w14:textId="77777777" w:rsidR="00F34B05" w:rsidRPr="008E21F4" w:rsidRDefault="00F34B05" w:rsidP="00F34B05">
      <w:pPr>
        <w:pStyle w:val="TH"/>
      </w:pPr>
      <w:r w:rsidRPr="008E21F4">
        <w:rPr>
          <w:rFonts w:eastAsia="Osaka"/>
        </w:rPr>
        <w:lastRenderedPageBreak/>
        <w:t xml:space="preserve">Table 7.6.1k: </w:t>
      </w:r>
      <w:r w:rsidRPr="008E21F4">
        <w:t xml:space="preserve">Blocking performance requirement </w:t>
      </w:r>
      <w:r w:rsidRPr="008E21F4">
        <w:rPr>
          <w:lang w:eastAsia="zh-CN"/>
        </w:rPr>
        <w:t xml:space="preserve">for Medium Range BS </w:t>
      </w:r>
      <w:r w:rsidRPr="008E21F4">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F34B05" w:rsidRPr="008E21F4" w14:paraId="53C393F3" w14:textId="77777777" w:rsidTr="00A30917">
        <w:tc>
          <w:tcPr>
            <w:tcW w:w="1134" w:type="dxa"/>
          </w:tcPr>
          <w:p w14:paraId="1DB0AAC8"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1D946DC3"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624380AB"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52AC0E1D"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2DA66140"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62EDB19C"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F34B05" w:rsidRPr="008E21F4" w14:paraId="0D74DEA3" w14:textId="77777777" w:rsidTr="00A30917">
        <w:trPr>
          <w:cantSplit/>
        </w:trPr>
        <w:tc>
          <w:tcPr>
            <w:tcW w:w="1134" w:type="dxa"/>
            <w:vMerge w:val="restart"/>
            <w:tcBorders>
              <w:right w:val="single" w:sz="4" w:space="0" w:color="auto"/>
            </w:tcBorders>
          </w:tcPr>
          <w:p w14:paraId="110FA8CC" w14:textId="46999FD4" w:rsidR="00F34B05" w:rsidRPr="008E21F4" w:rsidRDefault="00F34B05" w:rsidP="00A30917">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ins w:id="51" w:author="Chunhui Zhang" w:date="2023-01-27T17:12:00Z">
              <w:r w:rsidR="00243859">
                <w:rPr>
                  <w:rFonts w:cs="Arial"/>
                  <w:lang w:eastAsia="ja-JP"/>
                </w:rPr>
                <w:t xml:space="preserve">54, </w:t>
              </w:r>
            </w:ins>
            <w:r>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20CB539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3523AD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4A74CE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513DFFC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52894DA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7875D962"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5C218840"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71AF3E20" w14:textId="77777777" w:rsidTr="00A30917">
        <w:trPr>
          <w:cantSplit/>
        </w:trPr>
        <w:tc>
          <w:tcPr>
            <w:tcW w:w="1134" w:type="dxa"/>
            <w:vMerge/>
            <w:tcBorders>
              <w:right w:val="single" w:sz="4" w:space="0" w:color="auto"/>
            </w:tcBorders>
          </w:tcPr>
          <w:p w14:paraId="578DCF75"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65C96D7"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5913A00E"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0F00CE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742CEA1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A1E4AB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7724B21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5D0AF9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1EDE7B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EDFFEF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246657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1CAACA17" w14:textId="77777777" w:rsidTr="00A30917">
        <w:trPr>
          <w:cantSplit/>
        </w:trPr>
        <w:tc>
          <w:tcPr>
            <w:tcW w:w="1134" w:type="dxa"/>
            <w:vMerge w:val="restart"/>
            <w:tcBorders>
              <w:right w:val="single" w:sz="4" w:space="0" w:color="auto"/>
            </w:tcBorders>
          </w:tcPr>
          <w:p w14:paraId="6AEF3EC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7748E49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277200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F152B1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1A22530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31D7957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368F0932"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286097C3"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259A8AA1" w14:textId="77777777" w:rsidTr="00A30917">
        <w:trPr>
          <w:cantSplit/>
        </w:trPr>
        <w:tc>
          <w:tcPr>
            <w:tcW w:w="1134" w:type="dxa"/>
            <w:vMerge/>
            <w:tcBorders>
              <w:right w:val="single" w:sz="4" w:space="0" w:color="auto"/>
            </w:tcBorders>
          </w:tcPr>
          <w:p w14:paraId="5F179B50"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7AE266E"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5F04FFA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5DD1BF7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52ABA28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8714E0"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238843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D34ACE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8D94CD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364CB4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CD795C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5658AC97" w14:textId="77777777" w:rsidTr="00A30917">
        <w:trPr>
          <w:cantSplit/>
        </w:trPr>
        <w:tc>
          <w:tcPr>
            <w:tcW w:w="1134" w:type="dxa"/>
            <w:vMerge w:val="restart"/>
            <w:tcBorders>
              <w:right w:val="single" w:sz="4" w:space="0" w:color="auto"/>
            </w:tcBorders>
          </w:tcPr>
          <w:p w14:paraId="34C4FBF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0402CC0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A5B1E0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49D11A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68BACBD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612BF73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EB6C9B8"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75659D83"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3C338C8F" w14:textId="77777777" w:rsidTr="00A30917">
        <w:trPr>
          <w:cantSplit/>
        </w:trPr>
        <w:tc>
          <w:tcPr>
            <w:tcW w:w="1134" w:type="dxa"/>
            <w:vMerge/>
            <w:tcBorders>
              <w:right w:val="single" w:sz="4" w:space="0" w:color="auto"/>
            </w:tcBorders>
          </w:tcPr>
          <w:p w14:paraId="22E1FC64"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29C528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5216185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34AFEC7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5C10440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70FECA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8F7CB5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541AE3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3C632E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59A979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6B72C8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5B230AD2" w14:textId="77777777" w:rsidTr="00A30917">
        <w:trPr>
          <w:cantSplit/>
        </w:trPr>
        <w:tc>
          <w:tcPr>
            <w:tcW w:w="1134" w:type="dxa"/>
            <w:vMerge w:val="restart"/>
            <w:tcBorders>
              <w:right w:val="single" w:sz="4" w:space="0" w:color="auto"/>
            </w:tcBorders>
          </w:tcPr>
          <w:p w14:paraId="20A4242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40C2D68"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236D9E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D534F8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4020018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6E79D6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E8ED1A3"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680D23CB"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63ECBED7" w14:textId="77777777" w:rsidTr="00A30917">
        <w:trPr>
          <w:cantSplit/>
        </w:trPr>
        <w:tc>
          <w:tcPr>
            <w:tcW w:w="1134" w:type="dxa"/>
            <w:vMerge/>
            <w:tcBorders>
              <w:right w:val="single" w:sz="4" w:space="0" w:color="auto"/>
            </w:tcBorders>
          </w:tcPr>
          <w:p w14:paraId="6A62FF97"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2F433D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1D76E10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74A4B76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6E1D5BD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759042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D01E75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D141ED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7EEEC3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3E93EA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615F88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7F75347E" w14:textId="77777777" w:rsidTr="00A30917">
        <w:trPr>
          <w:cantSplit/>
        </w:trPr>
        <w:tc>
          <w:tcPr>
            <w:tcW w:w="1134" w:type="dxa"/>
            <w:vMerge w:val="restart"/>
            <w:tcBorders>
              <w:right w:val="single" w:sz="4" w:space="0" w:color="auto"/>
            </w:tcBorders>
          </w:tcPr>
          <w:p w14:paraId="0C622FD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DD2675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7BD2F70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75AB40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1DB8980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4DAE171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AB7DA0B"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6A349CEE"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0FBA750A" w14:textId="77777777" w:rsidTr="00A30917">
        <w:trPr>
          <w:cantSplit/>
        </w:trPr>
        <w:tc>
          <w:tcPr>
            <w:tcW w:w="1134" w:type="dxa"/>
            <w:vMerge/>
            <w:tcBorders>
              <w:right w:val="single" w:sz="4" w:space="0" w:color="auto"/>
            </w:tcBorders>
          </w:tcPr>
          <w:p w14:paraId="4E6BC467"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75A7C5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0561A034"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D4BA90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A9F7B7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3500727"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702F403A"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FBFE1D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F47B6D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D3D553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4FB8217"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13E7A239" w14:textId="77777777" w:rsidTr="00A30917">
        <w:trPr>
          <w:cantSplit/>
        </w:trPr>
        <w:tc>
          <w:tcPr>
            <w:tcW w:w="1134" w:type="dxa"/>
            <w:vMerge w:val="restart"/>
            <w:tcBorders>
              <w:right w:val="single" w:sz="4" w:space="0" w:color="auto"/>
            </w:tcBorders>
          </w:tcPr>
          <w:p w14:paraId="7F28BB7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58AC1B2B"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D9B2C2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4F9540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0C190FB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387CDFC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29A0EE1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1DDBCA2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7.6-2b</w:t>
            </w:r>
          </w:p>
        </w:tc>
      </w:tr>
      <w:tr w:rsidR="00F34B05" w:rsidRPr="008E21F4" w14:paraId="7D761C06" w14:textId="77777777" w:rsidTr="00A30917">
        <w:trPr>
          <w:cantSplit/>
        </w:trPr>
        <w:tc>
          <w:tcPr>
            <w:tcW w:w="1134" w:type="dxa"/>
            <w:vMerge/>
            <w:tcBorders>
              <w:right w:val="single" w:sz="4" w:space="0" w:color="auto"/>
            </w:tcBorders>
          </w:tcPr>
          <w:p w14:paraId="38472CF0"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D93D0ED"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4AC2D07D"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2EC534B0"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5E82FF47"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62884199"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20497F9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EB1C5F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450447F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504A4B5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4D3821D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407AD38F" w14:textId="77777777" w:rsidTr="00A30917">
        <w:trPr>
          <w:cantSplit/>
        </w:trPr>
        <w:tc>
          <w:tcPr>
            <w:tcW w:w="1134" w:type="dxa"/>
            <w:vMerge w:val="restart"/>
            <w:tcBorders>
              <w:right w:val="single" w:sz="4" w:space="0" w:color="auto"/>
            </w:tcBorders>
          </w:tcPr>
          <w:p w14:paraId="371E0ED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172CF15B"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233E4F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BE36DFD"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2EFF345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0F88A92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8CD2C8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42332E0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7.6-2b</w:t>
            </w:r>
          </w:p>
        </w:tc>
      </w:tr>
      <w:tr w:rsidR="00F34B05" w:rsidRPr="008E21F4" w14:paraId="0CCE5322" w14:textId="77777777" w:rsidTr="00A30917">
        <w:trPr>
          <w:cantSplit/>
        </w:trPr>
        <w:tc>
          <w:tcPr>
            <w:tcW w:w="1134" w:type="dxa"/>
            <w:vMerge/>
            <w:tcBorders>
              <w:right w:val="single" w:sz="4" w:space="0" w:color="auto"/>
            </w:tcBorders>
          </w:tcPr>
          <w:p w14:paraId="4312F42F"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92E83BE"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1880F39B"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260E4426"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0C591A2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14E2F47"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3F78851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0D96BC7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6AC802E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16245F8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C720249"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35DE8D6E" w14:textId="77777777" w:rsidTr="00A30917">
        <w:trPr>
          <w:cantSplit/>
        </w:trPr>
        <w:tc>
          <w:tcPr>
            <w:tcW w:w="1134" w:type="dxa"/>
            <w:vMerge w:val="restart"/>
            <w:tcBorders>
              <w:right w:val="single" w:sz="4" w:space="0" w:color="auto"/>
            </w:tcBorders>
          </w:tcPr>
          <w:p w14:paraId="6258040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65A0A2F1"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E97DC2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2E6A86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6" w:type="dxa"/>
            <w:tcBorders>
              <w:left w:val="single" w:sz="4" w:space="0" w:color="auto"/>
            </w:tcBorders>
          </w:tcPr>
          <w:p w14:paraId="65D658A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6B138FC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1" w:type="dxa"/>
          </w:tcPr>
          <w:p w14:paraId="687EB97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See table 7.6.2b</w:t>
            </w:r>
          </w:p>
        </w:tc>
        <w:tc>
          <w:tcPr>
            <w:tcW w:w="1276" w:type="dxa"/>
          </w:tcPr>
          <w:p w14:paraId="609E598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See table 7.6.2b</w:t>
            </w:r>
          </w:p>
        </w:tc>
      </w:tr>
      <w:tr w:rsidR="00F34B05" w:rsidRPr="008E21F4" w14:paraId="00A94F03" w14:textId="77777777" w:rsidTr="00A30917">
        <w:trPr>
          <w:cantSplit/>
        </w:trPr>
        <w:tc>
          <w:tcPr>
            <w:tcW w:w="1134" w:type="dxa"/>
            <w:vMerge/>
            <w:tcBorders>
              <w:right w:val="single" w:sz="4" w:space="0" w:color="auto"/>
            </w:tcBorders>
            <w:vAlign w:val="center"/>
          </w:tcPr>
          <w:p w14:paraId="35E47D91"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9B1FDE4"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5C65E1FA"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4B9B1EF8"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18FFE03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B48984F"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1B07E6B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192BCAE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01415D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1" w:type="dxa"/>
          </w:tcPr>
          <w:p w14:paraId="5D97116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7847C8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579A50BB" w14:textId="77777777" w:rsidTr="00A30917">
        <w:trPr>
          <w:cantSplit/>
        </w:trPr>
        <w:tc>
          <w:tcPr>
            <w:tcW w:w="9923" w:type="dxa"/>
            <w:gridSpan w:val="8"/>
            <w:tcBorders>
              <w:top w:val="nil"/>
              <w:left w:val="single" w:sz="4" w:space="0" w:color="auto"/>
              <w:bottom w:val="single" w:sz="4" w:space="0" w:color="auto"/>
            </w:tcBorders>
          </w:tcPr>
          <w:p w14:paraId="7A48DA03" w14:textId="77777777" w:rsidR="00F34B05" w:rsidRPr="008E21F4" w:rsidRDefault="00F34B05" w:rsidP="00A30917">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57E0A092" w14:textId="77777777" w:rsidR="00F34B05" w:rsidRPr="008E21F4" w:rsidRDefault="00F34B05" w:rsidP="00A30917">
            <w:pPr>
              <w:pStyle w:val="TAN"/>
              <w:rPr>
                <w:lang w:eastAsia="zh-CN"/>
              </w:rPr>
            </w:pPr>
            <w:r w:rsidRPr="008E21F4">
              <w:rPr>
                <w:lang w:eastAsia="ja-JP"/>
              </w:rPr>
              <w:t xml:space="preserve">Note**: </w:t>
            </w:r>
            <w:r w:rsidRPr="008E21F4">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sidRPr="008E21F4">
              <w:rPr>
                <w:lang w:eastAsia="ja-JP"/>
              </w:rPr>
              <w:t xml:space="preserve"> the wanted signal mean power is equal to P</w:t>
            </w:r>
            <w:r w:rsidRPr="008E21F4">
              <w:rPr>
                <w:vertAlign w:val="subscript"/>
                <w:lang w:eastAsia="ja-JP"/>
              </w:rPr>
              <w:t>REFSENS</w:t>
            </w:r>
            <w:r w:rsidRPr="008E21F4">
              <w:rPr>
                <w:lang w:eastAsia="ja-JP"/>
              </w:rPr>
              <w:t xml:space="preserve"> + 1.4 dB.</w:t>
            </w:r>
          </w:p>
          <w:p w14:paraId="5F7CF39A" w14:textId="77777777" w:rsidR="00F34B05" w:rsidRPr="008E21F4" w:rsidRDefault="00F34B05" w:rsidP="00A30917">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6180474" w14:textId="77777777" w:rsidR="00F34B05" w:rsidRPr="008E21F4" w:rsidRDefault="00F34B05" w:rsidP="00F34B05">
      <w:pPr>
        <w:rPr>
          <w:lang w:eastAsia="zh-CN"/>
        </w:rPr>
      </w:pPr>
    </w:p>
    <w:p w14:paraId="726FACE8" w14:textId="77777777" w:rsidR="00F34B05" w:rsidRPr="008E21F4" w:rsidRDefault="00F34B05" w:rsidP="00F34B05">
      <w:pPr>
        <w:pStyle w:val="NO"/>
        <w:rPr>
          <w:lang w:eastAsia="zh-CN"/>
        </w:rPr>
      </w:pPr>
      <w:r w:rsidRPr="008E21F4">
        <w:rPr>
          <w:lang w:eastAsia="zh-CN"/>
        </w:rPr>
        <w:t>NOTE:</w:t>
      </w:r>
      <w:r w:rsidRPr="008E21F4">
        <w:rPr>
          <w:lang w:eastAsia="zh-CN"/>
        </w:rPr>
        <w:tab/>
        <w:t>Table 7.6.1k assumes that two operating bands, where the downlink operating band (see Table 5.5-1) of one band would be within the in-band blocking region of the other band, are not deployed in the same geographical area.</w:t>
      </w:r>
    </w:p>
    <w:p w14:paraId="41492728" w14:textId="77777777" w:rsidR="00F34B05" w:rsidRPr="008E21F4" w:rsidRDefault="00F34B05" w:rsidP="00F34B05">
      <w:pPr>
        <w:pStyle w:val="TH"/>
      </w:pPr>
      <w:r w:rsidRPr="008E21F4">
        <w:rPr>
          <w:rFonts w:eastAsia="Osaka"/>
        </w:rPr>
        <w:lastRenderedPageBreak/>
        <w:t xml:space="preserve">Table 7.6-2: Interfering signals for </w:t>
      </w:r>
      <w:r w:rsidRPr="008E21F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F34B05" w:rsidRPr="008E21F4" w14:paraId="596C38CB" w14:textId="77777777" w:rsidTr="00A30917">
        <w:trPr>
          <w:trHeight w:val="629"/>
          <w:jc w:val="center"/>
        </w:trPr>
        <w:tc>
          <w:tcPr>
            <w:tcW w:w="2050" w:type="dxa"/>
            <w:shd w:val="clear" w:color="auto" w:fill="auto"/>
            <w:vAlign w:val="center"/>
          </w:tcPr>
          <w:p w14:paraId="2E701282" w14:textId="77777777" w:rsidR="00F34B05" w:rsidRPr="008E21F4" w:rsidRDefault="00F34B05" w:rsidP="00A30917">
            <w:pPr>
              <w:pStyle w:val="TAH"/>
              <w:rPr>
                <w:rFonts w:cs="Arial"/>
              </w:rPr>
            </w:pPr>
            <w:r w:rsidRPr="008E21F4">
              <w:rPr>
                <w:rFonts w:cs="Arial"/>
              </w:rPr>
              <w:t>E-UTRA</w:t>
            </w:r>
          </w:p>
          <w:p w14:paraId="1C82CB10" w14:textId="77777777" w:rsidR="00F34B05" w:rsidRPr="008E21F4" w:rsidRDefault="00F34B05" w:rsidP="00A30917">
            <w:pPr>
              <w:pStyle w:val="TAH"/>
              <w:rPr>
                <w:rFonts w:cs="Arial"/>
              </w:rPr>
            </w:pPr>
            <w:r w:rsidRPr="008E21F4">
              <w:rPr>
                <w:rFonts w:cs="Arial"/>
              </w:rPr>
              <w:t>channel BW of the lowest/highest carrier received [MHz]</w:t>
            </w:r>
          </w:p>
        </w:tc>
        <w:tc>
          <w:tcPr>
            <w:tcW w:w="3191" w:type="dxa"/>
            <w:vAlign w:val="center"/>
          </w:tcPr>
          <w:p w14:paraId="60B4E360" w14:textId="77777777" w:rsidR="00F34B05" w:rsidRPr="008E21F4" w:rsidRDefault="00F34B05" w:rsidP="00A30917">
            <w:pPr>
              <w:pStyle w:val="TAH"/>
              <w:rPr>
                <w:rFonts w:cs="Arial"/>
              </w:rPr>
            </w:pPr>
            <w:r w:rsidRPr="008E21F4">
              <w:rPr>
                <w:rFonts w:cs="Arial"/>
              </w:rPr>
              <w:t xml:space="preserve">Interfering signal centre frequency minimum offset to  the </w:t>
            </w:r>
            <w:r w:rsidRPr="008E21F4">
              <w:rPr>
                <w:rFonts w:cs="Arial"/>
                <w:lang w:eastAsia="zh-CN"/>
              </w:rPr>
              <w:t>lower/upper</w:t>
            </w:r>
            <w:r w:rsidRPr="008E21F4">
              <w:rPr>
                <w:rFonts w:cs="Arial"/>
                <w:b w:val="0"/>
                <w:lang w:eastAsia="zh-CN"/>
              </w:rPr>
              <w:t xml:space="preserve"> </w:t>
            </w:r>
            <w:r w:rsidRPr="008E21F4">
              <w:rPr>
                <w:rFonts w:cs="Arial"/>
                <w:lang w:eastAsia="zh-CN"/>
              </w:rPr>
              <w:t xml:space="preserve">Base Station RF Bandwidth </w:t>
            </w:r>
            <w:r w:rsidRPr="008E21F4">
              <w:rPr>
                <w:rFonts w:cs="Arial"/>
              </w:rPr>
              <w:t xml:space="preserve">edge </w:t>
            </w:r>
            <w:r w:rsidRPr="008E21F4">
              <w:rPr>
                <w:rFonts w:cs="Arial"/>
                <w:lang w:eastAsia="zh-CN"/>
              </w:rPr>
              <w:t>or sub-block edge inside a sub-block gap</w:t>
            </w:r>
            <w:r w:rsidRPr="008E21F4">
              <w:rPr>
                <w:rFonts w:cs="Arial"/>
              </w:rPr>
              <w:t xml:space="preserve"> [MHz]</w:t>
            </w:r>
          </w:p>
        </w:tc>
        <w:tc>
          <w:tcPr>
            <w:tcW w:w="2268" w:type="dxa"/>
            <w:vAlign w:val="center"/>
          </w:tcPr>
          <w:p w14:paraId="1683CD6B" w14:textId="77777777" w:rsidR="00F34B05" w:rsidRPr="008E21F4" w:rsidRDefault="00F34B05" w:rsidP="00A30917">
            <w:pPr>
              <w:pStyle w:val="TAH"/>
              <w:rPr>
                <w:rFonts w:cs="Arial"/>
              </w:rPr>
            </w:pPr>
            <w:r w:rsidRPr="008E21F4">
              <w:rPr>
                <w:rFonts w:cs="Arial"/>
              </w:rPr>
              <w:t>Type of interfering signal</w:t>
            </w:r>
          </w:p>
        </w:tc>
      </w:tr>
      <w:tr w:rsidR="00F34B05" w:rsidRPr="008E21F4" w14:paraId="0BA95E56" w14:textId="77777777" w:rsidTr="00A30917">
        <w:trPr>
          <w:trHeight w:val="20"/>
          <w:jc w:val="center"/>
        </w:trPr>
        <w:tc>
          <w:tcPr>
            <w:tcW w:w="2050" w:type="dxa"/>
            <w:vAlign w:val="center"/>
          </w:tcPr>
          <w:p w14:paraId="27CBA30F" w14:textId="77777777" w:rsidR="00F34B05" w:rsidRPr="008E21F4" w:rsidRDefault="00F34B05" w:rsidP="00A30917">
            <w:pPr>
              <w:pStyle w:val="TAC"/>
              <w:rPr>
                <w:rFonts w:cs="Arial"/>
              </w:rPr>
            </w:pPr>
            <w:r w:rsidRPr="008E21F4">
              <w:rPr>
                <w:rFonts w:cs="Arial"/>
              </w:rPr>
              <w:t>1.4</w:t>
            </w:r>
          </w:p>
        </w:tc>
        <w:tc>
          <w:tcPr>
            <w:tcW w:w="3191" w:type="dxa"/>
            <w:vAlign w:val="center"/>
          </w:tcPr>
          <w:p w14:paraId="4A3B2BB9" w14:textId="77777777" w:rsidR="00F34B05" w:rsidRPr="008E21F4" w:rsidRDefault="00F34B05" w:rsidP="00A30917">
            <w:pPr>
              <w:pStyle w:val="TAC"/>
              <w:rPr>
                <w:rFonts w:cs="Arial"/>
              </w:rPr>
            </w:pPr>
            <w:r w:rsidRPr="008E21F4">
              <w:rPr>
                <w:rFonts w:cs="Arial"/>
              </w:rPr>
              <w:t>±2.1</w:t>
            </w:r>
          </w:p>
        </w:tc>
        <w:tc>
          <w:tcPr>
            <w:tcW w:w="2268" w:type="dxa"/>
            <w:shd w:val="clear" w:color="auto" w:fill="auto"/>
            <w:vAlign w:val="center"/>
          </w:tcPr>
          <w:p w14:paraId="5B0937AA" w14:textId="77777777" w:rsidR="00F34B05" w:rsidRPr="008E21F4" w:rsidRDefault="00F34B05" w:rsidP="00A30917">
            <w:pPr>
              <w:pStyle w:val="TAC"/>
              <w:rPr>
                <w:rFonts w:cs="Arial"/>
              </w:rPr>
            </w:pPr>
            <w:r w:rsidRPr="008E21F4">
              <w:rPr>
                <w:rFonts w:cs="Arial"/>
              </w:rPr>
              <w:t>1.4MHz E-UTRA signal</w:t>
            </w:r>
          </w:p>
        </w:tc>
      </w:tr>
      <w:tr w:rsidR="00F34B05" w:rsidRPr="008E21F4" w14:paraId="2BC093F8" w14:textId="77777777" w:rsidTr="00A30917">
        <w:trPr>
          <w:trHeight w:val="20"/>
          <w:jc w:val="center"/>
        </w:trPr>
        <w:tc>
          <w:tcPr>
            <w:tcW w:w="2050" w:type="dxa"/>
            <w:vAlign w:val="center"/>
          </w:tcPr>
          <w:p w14:paraId="7B94BA18" w14:textId="77777777" w:rsidR="00F34B05" w:rsidRPr="008E21F4" w:rsidRDefault="00F34B05" w:rsidP="00A30917">
            <w:pPr>
              <w:pStyle w:val="TAC"/>
              <w:rPr>
                <w:rFonts w:cs="Arial"/>
              </w:rPr>
            </w:pPr>
            <w:r w:rsidRPr="008E21F4">
              <w:rPr>
                <w:rFonts w:cs="Arial"/>
              </w:rPr>
              <w:t>3</w:t>
            </w:r>
          </w:p>
        </w:tc>
        <w:tc>
          <w:tcPr>
            <w:tcW w:w="3191" w:type="dxa"/>
            <w:vAlign w:val="center"/>
          </w:tcPr>
          <w:p w14:paraId="13B4150C" w14:textId="77777777" w:rsidR="00F34B05" w:rsidRPr="008E21F4" w:rsidRDefault="00F34B05" w:rsidP="00A30917">
            <w:pPr>
              <w:pStyle w:val="TAC"/>
              <w:rPr>
                <w:rFonts w:cs="Arial"/>
              </w:rPr>
            </w:pPr>
            <w:r w:rsidRPr="008E21F4">
              <w:rPr>
                <w:rFonts w:cs="Arial"/>
              </w:rPr>
              <w:t>±4.5</w:t>
            </w:r>
          </w:p>
        </w:tc>
        <w:tc>
          <w:tcPr>
            <w:tcW w:w="2268" w:type="dxa"/>
            <w:shd w:val="clear" w:color="auto" w:fill="auto"/>
            <w:vAlign w:val="center"/>
          </w:tcPr>
          <w:p w14:paraId="7E98173E" w14:textId="77777777" w:rsidR="00F34B05" w:rsidRPr="008E21F4" w:rsidRDefault="00F34B05" w:rsidP="00A30917">
            <w:pPr>
              <w:pStyle w:val="TAC"/>
              <w:rPr>
                <w:rFonts w:cs="Arial"/>
              </w:rPr>
            </w:pPr>
            <w:r w:rsidRPr="008E21F4">
              <w:rPr>
                <w:rFonts w:cs="Arial"/>
              </w:rPr>
              <w:t>3MHz E-UTRA signal</w:t>
            </w:r>
          </w:p>
        </w:tc>
      </w:tr>
      <w:tr w:rsidR="00F34B05" w:rsidRPr="008E21F4" w14:paraId="433AAF81" w14:textId="77777777" w:rsidTr="00A30917">
        <w:trPr>
          <w:trHeight w:val="20"/>
          <w:jc w:val="center"/>
        </w:trPr>
        <w:tc>
          <w:tcPr>
            <w:tcW w:w="2050" w:type="dxa"/>
            <w:vAlign w:val="center"/>
          </w:tcPr>
          <w:p w14:paraId="15F9610C" w14:textId="77777777" w:rsidR="00F34B05" w:rsidRPr="008E21F4" w:rsidRDefault="00F34B05" w:rsidP="00A30917">
            <w:pPr>
              <w:pStyle w:val="TAC"/>
              <w:rPr>
                <w:rFonts w:cs="Arial"/>
              </w:rPr>
            </w:pPr>
            <w:r w:rsidRPr="008E21F4">
              <w:rPr>
                <w:rFonts w:cs="Arial"/>
              </w:rPr>
              <w:t>5</w:t>
            </w:r>
          </w:p>
        </w:tc>
        <w:tc>
          <w:tcPr>
            <w:tcW w:w="3191" w:type="dxa"/>
            <w:vAlign w:val="center"/>
          </w:tcPr>
          <w:p w14:paraId="1B0CB592" w14:textId="77777777" w:rsidR="00F34B05" w:rsidRPr="008E21F4" w:rsidRDefault="00F34B05" w:rsidP="00A30917">
            <w:pPr>
              <w:pStyle w:val="TAC"/>
              <w:rPr>
                <w:rFonts w:cs="Arial"/>
              </w:rPr>
            </w:pPr>
            <w:r w:rsidRPr="008E21F4">
              <w:rPr>
                <w:rFonts w:cs="Arial"/>
              </w:rPr>
              <w:t>±7.5</w:t>
            </w:r>
          </w:p>
        </w:tc>
        <w:tc>
          <w:tcPr>
            <w:tcW w:w="2268" w:type="dxa"/>
            <w:shd w:val="clear" w:color="auto" w:fill="auto"/>
            <w:vAlign w:val="center"/>
          </w:tcPr>
          <w:p w14:paraId="519E5BF5" w14:textId="77777777" w:rsidR="00F34B05" w:rsidRPr="008E21F4" w:rsidRDefault="00F34B05" w:rsidP="00A30917">
            <w:pPr>
              <w:pStyle w:val="TAC"/>
              <w:rPr>
                <w:rFonts w:cs="Arial"/>
              </w:rPr>
            </w:pPr>
            <w:r w:rsidRPr="008E21F4">
              <w:rPr>
                <w:rFonts w:cs="Arial"/>
              </w:rPr>
              <w:t>5MHz E-UTRA signal</w:t>
            </w:r>
          </w:p>
        </w:tc>
      </w:tr>
      <w:tr w:rsidR="00F34B05" w:rsidRPr="008E21F4" w14:paraId="29D08A2A" w14:textId="77777777" w:rsidTr="00A30917">
        <w:trPr>
          <w:trHeight w:val="20"/>
          <w:jc w:val="center"/>
        </w:trPr>
        <w:tc>
          <w:tcPr>
            <w:tcW w:w="2050" w:type="dxa"/>
            <w:vAlign w:val="center"/>
          </w:tcPr>
          <w:p w14:paraId="3D6BB81D" w14:textId="77777777" w:rsidR="00F34B05" w:rsidRPr="008E21F4" w:rsidRDefault="00F34B05" w:rsidP="00A30917">
            <w:pPr>
              <w:pStyle w:val="TAC"/>
              <w:rPr>
                <w:rFonts w:cs="Arial"/>
              </w:rPr>
            </w:pPr>
            <w:r w:rsidRPr="008E21F4">
              <w:rPr>
                <w:rFonts w:cs="Arial"/>
              </w:rPr>
              <w:t>10</w:t>
            </w:r>
          </w:p>
        </w:tc>
        <w:tc>
          <w:tcPr>
            <w:tcW w:w="3191" w:type="dxa"/>
            <w:vAlign w:val="center"/>
          </w:tcPr>
          <w:p w14:paraId="6882F89D" w14:textId="77777777" w:rsidR="00F34B05" w:rsidRPr="008E21F4" w:rsidRDefault="00F34B05" w:rsidP="00A30917">
            <w:pPr>
              <w:pStyle w:val="TAC"/>
              <w:rPr>
                <w:rFonts w:cs="Arial"/>
              </w:rPr>
            </w:pPr>
            <w:r w:rsidRPr="008E21F4">
              <w:rPr>
                <w:rFonts w:cs="Arial"/>
              </w:rPr>
              <w:t>±7.5</w:t>
            </w:r>
          </w:p>
        </w:tc>
        <w:tc>
          <w:tcPr>
            <w:tcW w:w="2268" w:type="dxa"/>
            <w:shd w:val="clear" w:color="auto" w:fill="auto"/>
            <w:vAlign w:val="center"/>
          </w:tcPr>
          <w:p w14:paraId="03889533" w14:textId="77777777" w:rsidR="00F34B05" w:rsidRPr="008E21F4" w:rsidRDefault="00F34B05" w:rsidP="00A30917">
            <w:pPr>
              <w:pStyle w:val="TAC"/>
              <w:rPr>
                <w:rFonts w:cs="Arial"/>
              </w:rPr>
            </w:pPr>
            <w:r w:rsidRPr="008E21F4">
              <w:rPr>
                <w:rFonts w:cs="Arial"/>
              </w:rPr>
              <w:t>5MHz E-UTRA signal</w:t>
            </w:r>
          </w:p>
        </w:tc>
      </w:tr>
      <w:tr w:rsidR="00F34B05" w:rsidRPr="008E21F4" w14:paraId="4AB72704" w14:textId="77777777" w:rsidTr="00A30917">
        <w:trPr>
          <w:trHeight w:val="20"/>
          <w:jc w:val="center"/>
        </w:trPr>
        <w:tc>
          <w:tcPr>
            <w:tcW w:w="2050" w:type="dxa"/>
            <w:vAlign w:val="center"/>
          </w:tcPr>
          <w:p w14:paraId="40512F6B" w14:textId="77777777" w:rsidR="00F34B05" w:rsidRPr="008E21F4" w:rsidRDefault="00F34B05" w:rsidP="00A30917">
            <w:pPr>
              <w:pStyle w:val="TAC"/>
              <w:rPr>
                <w:rFonts w:cs="Arial"/>
              </w:rPr>
            </w:pPr>
            <w:r w:rsidRPr="008E21F4">
              <w:rPr>
                <w:rFonts w:cs="Arial"/>
              </w:rPr>
              <w:t>15</w:t>
            </w:r>
          </w:p>
        </w:tc>
        <w:tc>
          <w:tcPr>
            <w:tcW w:w="3191" w:type="dxa"/>
            <w:vAlign w:val="center"/>
          </w:tcPr>
          <w:p w14:paraId="059504A0" w14:textId="77777777" w:rsidR="00F34B05" w:rsidRPr="008E21F4" w:rsidRDefault="00F34B05" w:rsidP="00A30917">
            <w:pPr>
              <w:pStyle w:val="TAC"/>
              <w:rPr>
                <w:rFonts w:cs="Arial"/>
              </w:rPr>
            </w:pPr>
            <w:r w:rsidRPr="008E21F4">
              <w:rPr>
                <w:rFonts w:cs="Arial"/>
              </w:rPr>
              <w:t>±7.5</w:t>
            </w:r>
          </w:p>
        </w:tc>
        <w:tc>
          <w:tcPr>
            <w:tcW w:w="2268" w:type="dxa"/>
            <w:shd w:val="clear" w:color="auto" w:fill="auto"/>
            <w:vAlign w:val="center"/>
          </w:tcPr>
          <w:p w14:paraId="40DF1F0E" w14:textId="77777777" w:rsidR="00F34B05" w:rsidRPr="008E21F4" w:rsidRDefault="00F34B05" w:rsidP="00A30917">
            <w:pPr>
              <w:pStyle w:val="TAC"/>
              <w:rPr>
                <w:rFonts w:cs="Arial"/>
              </w:rPr>
            </w:pPr>
            <w:r w:rsidRPr="008E21F4">
              <w:rPr>
                <w:rFonts w:cs="Arial"/>
              </w:rPr>
              <w:t>5MHz E-UTRA signal</w:t>
            </w:r>
          </w:p>
        </w:tc>
      </w:tr>
      <w:tr w:rsidR="00F34B05" w:rsidRPr="00F34B05" w14:paraId="1BB80580" w14:textId="77777777" w:rsidTr="00A30917">
        <w:trPr>
          <w:trHeight w:val="20"/>
          <w:jc w:val="center"/>
        </w:trPr>
        <w:tc>
          <w:tcPr>
            <w:tcW w:w="2050" w:type="dxa"/>
            <w:vAlign w:val="center"/>
          </w:tcPr>
          <w:p w14:paraId="6F609081" w14:textId="77777777" w:rsidR="00F34B05" w:rsidRPr="008E21F4" w:rsidRDefault="00F34B05" w:rsidP="00A30917">
            <w:pPr>
              <w:pStyle w:val="TAC"/>
              <w:rPr>
                <w:rFonts w:cs="Arial"/>
              </w:rPr>
            </w:pPr>
            <w:r w:rsidRPr="008E21F4">
              <w:rPr>
                <w:rFonts w:cs="Arial"/>
              </w:rPr>
              <w:t>20</w:t>
            </w:r>
          </w:p>
        </w:tc>
        <w:tc>
          <w:tcPr>
            <w:tcW w:w="3191" w:type="dxa"/>
            <w:vAlign w:val="center"/>
          </w:tcPr>
          <w:p w14:paraId="66948CB6" w14:textId="77777777" w:rsidR="00F34B05" w:rsidRPr="008E21F4" w:rsidRDefault="00F34B05" w:rsidP="00A30917">
            <w:pPr>
              <w:pStyle w:val="TAC"/>
              <w:rPr>
                <w:rFonts w:cs="Arial"/>
              </w:rPr>
            </w:pPr>
            <w:r w:rsidRPr="008E21F4">
              <w:rPr>
                <w:rFonts w:cs="Arial"/>
              </w:rPr>
              <w:t>±7.5</w:t>
            </w:r>
          </w:p>
        </w:tc>
        <w:tc>
          <w:tcPr>
            <w:tcW w:w="2268" w:type="dxa"/>
            <w:shd w:val="clear" w:color="auto" w:fill="auto"/>
            <w:vAlign w:val="center"/>
          </w:tcPr>
          <w:p w14:paraId="6BE71907" w14:textId="77777777" w:rsidR="00F34B05" w:rsidRPr="00D56583" w:rsidRDefault="00F34B05" w:rsidP="00A30917">
            <w:pPr>
              <w:pStyle w:val="TAC"/>
              <w:rPr>
                <w:rFonts w:cs="Arial"/>
                <w:lang w:val="sv-FI"/>
              </w:rPr>
            </w:pPr>
            <w:r w:rsidRPr="00D56583">
              <w:rPr>
                <w:rFonts w:cs="Arial"/>
                <w:lang w:val="sv-FI"/>
              </w:rPr>
              <w:t>5MHz E-UTRA signal (Note 1)</w:t>
            </w:r>
          </w:p>
        </w:tc>
      </w:tr>
      <w:tr w:rsidR="00F34B05" w:rsidRPr="00243859" w14:paraId="1A5CEAAB" w14:textId="77777777" w:rsidTr="00A30917">
        <w:trPr>
          <w:trHeight w:val="20"/>
          <w:jc w:val="center"/>
        </w:trPr>
        <w:tc>
          <w:tcPr>
            <w:tcW w:w="2050" w:type="dxa"/>
            <w:vAlign w:val="center"/>
          </w:tcPr>
          <w:p w14:paraId="7DB7BEF6" w14:textId="77777777" w:rsidR="00F34B05" w:rsidRPr="008E21F4" w:rsidRDefault="00F34B05" w:rsidP="00A30917">
            <w:pPr>
              <w:pStyle w:val="TAC"/>
              <w:rPr>
                <w:rFonts w:cs="Arial"/>
              </w:rPr>
            </w:pPr>
            <w:r w:rsidRPr="008E21F4">
              <w:rPr>
                <w:rFonts w:cs="Arial" w:hint="eastAsia"/>
                <w:lang w:eastAsia="zh-CN"/>
              </w:rPr>
              <w:t>20</w:t>
            </w:r>
          </w:p>
        </w:tc>
        <w:tc>
          <w:tcPr>
            <w:tcW w:w="3191" w:type="dxa"/>
            <w:vAlign w:val="center"/>
          </w:tcPr>
          <w:p w14:paraId="0D25DDCE" w14:textId="77777777" w:rsidR="00F34B05" w:rsidRPr="008E21F4" w:rsidRDefault="00F34B05" w:rsidP="00A30917">
            <w:pPr>
              <w:pStyle w:val="TAC"/>
              <w:rPr>
                <w:rFonts w:cs="Arial"/>
              </w:rPr>
            </w:pPr>
            <w:r w:rsidRPr="008E21F4">
              <w:rPr>
                <w:rFonts w:cs="Arial"/>
              </w:rPr>
              <w:t>±</w:t>
            </w:r>
            <w:r w:rsidRPr="008E21F4">
              <w:rPr>
                <w:rFonts w:cs="Arial" w:hint="eastAsia"/>
                <w:lang w:eastAsia="zh-CN"/>
              </w:rPr>
              <w:t>30</w:t>
            </w:r>
          </w:p>
        </w:tc>
        <w:tc>
          <w:tcPr>
            <w:tcW w:w="2268" w:type="dxa"/>
            <w:shd w:val="clear" w:color="auto" w:fill="auto"/>
            <w:vAlign w:val="center"/>
          </w:tcPr>
          <w:p w14:paraId="00BAD3D3" w14:textId="77777777" w:rsidR="00F34B05" w:rsidRPr="00D56583" w:rsidRDefault="00F34B05" w:rsidP="00A30917">
            <w:pPr>
              <w:pStyle w:val="TAC"/>
              <w:rPr>
                <w:rFonts w:cs="Arial"/>
                <w:lang w:val="sv-FI"/>
              </w:rPr>
            </w:pPr>
            <w:r w:rsidRPr="00D56583">
              <w:rPr>
                <w:rFonts w:cs="Arial" w:hint="eastAsia"/>
                <w:lang w:val="sv-FI" w:eastAsia="zh-CN"/>
              </w:rPr>
              <w:t>20</w:t>
            </w:r>
            <w:r w:rsidRPr="00D56583">
              <w:rPr>
                <w:rFonts w:cs="Arial"/>
                <w:lang w:val="sv-FI" w:eastAsia="zh-CN"/>
              </w:rPr>
              <w:t xml:space="preserve"> </w:t>
            </w:r>
            <w:r w:rsidRPr="00D56583">
              <w:rPr>
                <w:rFonts w:cs="Arial"/>
                <w:lang w:val="sv-FI"/>
              </w:rPr>
              <w:t>MHz E-UTRA signal (Note 2)</w:t>
            </w:r>
          </w:p>
        </w:tc>
      </w:tr>
      <w:tr w:rsidR="00F34B05" w:rsidRPr="008E21F4" w14:paraId="6403A64B" w14:textId="77777777" w:rsidTr="00A30917">
        <w:trPr>
          <w:trHeight w:val="20"/>
          <w:jc w:val="center"/>
        </w:trPr>
        <w:tc>
          <w:tcPr>
            <w:tcW w:w="7509" w:type="dxa"/>
            <w:gridSpan w:val="3"/>
            <w:vAlign w:val="center"/>
          </w:tcPr>
          <w:p w14:paraId="79A3719E" w14:textId="77777777" w:rsidR="00F34B05" w:rsidRPr="008E21F4" w:rsidRDefault="00F34B05" w:rsidP="00A30917">
            <w:pPr>
              <w:pStyle w:val="TAN"/>
              <w:rPr>
                <w:lang w:eastAsia="zh-CN"/>
              </w:rPr>
            </w:pPr>
            <w:r w:rsidRPr="008E21F4">
              <w:rPr>
                <w:lang w:eastAsia="zh-CN"/>
              </w:rPr>
              <w:t>Note 1:</w:t>
            </w:r>
            <w:r w:rsidRPr="008E21F4">
              <w:rPr>
                <w:lang w:eastAsia="zh-CN"/>
              </w:rPr>
              <w:tab/>
              <w:t>This type of interfering signal is not applied for Band 46.</w:t>
            </w:r>
          </w:p>
          <w:p w14:paraId="0E4ABB64" w14:textId="77777777" w:rsidR="00F34B05" w:rsidRPr="008E21F4" w:rsidRDefault="00F34B05" w:rsidP="00A30917">
            <w:pPr>
              <w:pStyle w:val="TAN"/>
              <w:rPr>
                <w:lang w:eastAsia="zh-CN"/>
              </w:rPr>
            </w:pPr>
            <w:r w:rsidRPr="008E21F4">
              <w:rPr>
                <w:lang w:eastAsia="zh-CN"/>
              </w:rPr>
              <w:t>Note 2:</w:t>
            </w:r>
            <w:r w:rsidRPr="008E21F4">
              <w:rPr>
                <w:lang w:eastAsia="zh-CN"/>
              </w:rPr>
              <w:tab/>
              <w:t>This type of interfering signal is only applied for Band 46.</w:t>
            </w:r>
          </w:p>
        </w:tc>
      </w:tr>
    </w:tbl>
    <w:p w14:paraId="7B0F8992" w14:textId="77777777" w:rsidR="00F34B05" w:rsidRPr="008E21F4" w:rsidRDefault="00F34B05" w:rsidP="00F34B05">
      <w:pPr>
        <w:rPr>
          <w:lang w:eastAsia="zh-CN"/>
        </w:rPr>
      </w:pPr>
    </w:p>
    <w:p w14:paraId="1E1DAFAF" w14:textId="77777777" w:rsidR="00F34B05" w:rsidRPr="008E21F4" w:rsidRDefault="00F34B05" w:rsidP="00F34B05">
      <w:pPr>
        <w:pStyle w:val="TH"/>
        <w:rPr>
          <w:lang w:eastAsia="zh-CN"/>
        </w:rPr>
      </w:pPr>
      <w:r w:rsidRPr="008E21F4">
        <w:rPr>
          <w:rFonts w:eastAsia="Osaka"/>
        </w:rPr>
        <w:t xml:space="preserve">Table 7.6.2a: Interfering signals for </w:t>
      </w:r>
      <w:r w:rsidRPr="008E21F4">
        <w:t>blocking performance requirement</w:t>
      </w:r>
      <w:r w:rsidRPr="008E21F4">
        <w:rPr>
          <w:lang w:eastAsia="zh-CN"/>
        </w:rPr>
        <w:t xml:space="preserve"> for NB-IoT</w:t>
      </w:r>
      <w:r w:rsidRPr="008E21F4">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F34B05" w:rsidRPr="008E21F4" w14:paraId="21A24A03" w14:textId="77777777" w:rsidTr="00A30917">
        <w:trPr>
          <w:jc w:val="center"/>
        </w:trPr>
        <w:tc>
          <w:tcPr>
            <w:tcW w:w="1749" w:type="dxa"/>
            <w:shd w:val="clear" w:color="auto" w:fill="auto"/>
            <w:vAlign w:val="center"/>
          </w:tcPr>
          <w:p w14:paraId="73E999F9" w14:textId="77777777" w:rsidR="00F34B05" w:rsidRPr="008E21F4" w:rsidRDefault="00F34B05" w:rsidP="00A30917">
            <w:pPr>
              <w:pStyle w:val="TAH"/>
              <w:rPr>
                <w:rFonts w:cs="Arial"/>
                <w:lang w:eastAsia="ja-JP"/>
              </w:rPr>
            </w:pPr>
            <w:r w:rsidRPr="008E21F4">
              <w:rPr>
                <w:rFonts w:cs="Arial"/>
                <w:lang w:eastAsia="zh-CN"/>
              </w:rPr>
              <w:t>NB-IoT c</w:t>
            </w:r>
            <w:r w:rsidRPr="008E21F4">
              <w:rPr>
                <w:rFonts w:cs="Arial"/>
                <w:lang w:eastAsia="ja-JP"/>
              </w:rPr>
              <w:t>hannel BW of the lowest/highest carrier received [MHz]</w:t>
            </w:r>
          </w:p>
        </w:tc>
        <w:tc>
          <w:tcPr>
            <w:tcW w:w="3354" w:type="dxa"/>
            <w:vAlign w:val="center"/>
          </w:tcPr>
          <w:p w14:paraId="63C4D7A5" w14:textId="77777777" w:rsidR="00F34B05" w:rsidRPr="008E21F4" w:rsidRDefault="00F34B05" w:rsidP="00A30917">
            <w:pPr>
              <w:pStyle w:val="TAH"/>
              <w:rPr>
                <w:rFonts w:cs="Arial"/>
                <w:lang w:eastAsia="ja-JP"/>
              </w:rPr>
            </w:pPr>
            <w:r w:rsidRPr="008E21F4">
              <w:rPr>
                <w:rFonts w:cs="Arial"/>
                <w:lang w:eastAsia="ja-JP"/>
              </w:rPr>
              <w:t>Interfering signal centre frequency minimum offset to  the lower/upper Base Station RF Bandwidth edge or sub-block edge inside a sub-block gap [MHz]</w:t>
            </w:r>
          </w:p>
        </w:tc>
        <w:tc>
          <w:tcPr>
            <w:tcW w:w="2410" w:type="dxa"/>
            <w:vAlign w:val="center"/>
          </w:tcPr>
          <w:p w14:paraId="1191CE41" w14:textId="77777777" w:rsidR="00F34B05" w:rsidRPr="008E21F4" w:rsidRDefault="00F34B05" w:rsidP="00A30917">
            <w:pPr>
              <w:pStyle w:val="TAH"/>
              <w:rPr>
                <w:rFonts w:cs="Arial"/>
                <w:lang w:eastAsia="ja-JP"/>
              </w:rPr>
            </w:pPr>
            <w:r w:rsidRPr="008E21F4">
              <w:rPr>
                <w:rFonts w:cs="Arial"/>
                <w:lang w:eastAsia="ja-JP"/>
              </w:rPr>
              <w:t>Type of interfering signal</w:t>
            </w:r>
          </w:p>
        </w:tc>
      </w:tr>
      <w:tr w:rsidR="00F34B05" w:rsidRPr="008E21F4" w14:paraId="794B68DD" w14:textId="77777777" w:rsidTr="00A30917">
        <w:trPr>
          <w:jc w:val="center"/>
        </w:trPr>
        <w:tc>
          <w:tcPr>
            <w:tcW w:w="1749" w:type="dxa"/>
            <w:vAlign w:val="center"/>
          </w:tcPr>
          <w:p w14:paraId="69FE29FB" w14:textId="77777777" w:rsidR="00F34B05" w:rsidRPr="008E21F4" w:rsidRDefault="00F34B05" w:rsidP="00A30917">
            <w:pPr>
              <w:pStyle w:val="TAC"/>
              <w:rPr>
                <w:rFonts w:cs="Arial"/>
                <w:lang w:eastAsia="zh-CN"/>
              </w:rPr>
            </w:pPr>
            <w:r w:rsidRPr="008E21F4">
              <w:rPr>
                <w:rFonts w:cs="Arial"/>
                <w:lang w:eastAsia="zh-CN"/>
              </w:rPr>
              <w:t>0.2</w:t>
            </w:r>
          </w:p>
        </w:tc>
        <w:tc>
          <w:tcPr>
            <w:tcW w:w="3354" w:type="dxa"/>
            <w:vAlign w:val="center"/>
          </w:tcPr>
          <w:p w14:paraId="569D7AAB" w14:textId="77777777" w:rsidR="00F34B05" w:rsidRPr="008E21F4" w:rsidRDefault="00F34B05" w:rsidP="00A30917">
            <w:pPr>
              <w:pStyle w:val="TAC"/>
              <w:rPr>
                <w:rFonts w:cs="Arial"/>
                <w:lang w:eastAsia="ja-JP"/>
              </w:rPr>
            </w:pPr>
            <w:r w:rsidRPr="008E21F4">
              <w:rPr>
                <w:rFonts w:cs="Arial"/>
                <w:lang w:eastAsia="ja-JP"/>
              </w:rPr>
              <w:t>±7.5</w:t>
            </w:r>
          </w:p>
        </w:tc>
        <w:tc>
          <w:tcPr>
            <w:tcW w:w="2410" w:type="dxa"/>
            <w:shd w:val="clear" w:color="auto" w:fill="auto"/>
            <w:vAlign w:val="center"/>
          </w:tcPr>
          <w:p w14:paraId="7277CEF4" w14:textId="77777777" w:rsidR="00F34B05" w:rsidRPr="008E21F4" w:rsidRDefault="00F34B05" w:rsidP="00A30917">
            <w:pPr>
              <w:pStyle w:val="TAC"/>
              <w:rPr>
                <w:rFonts w:cs="Arial"/>
                <w:lang w:eastAsia="ja-JP"/>
              </w:rPr>
            </w:pPr>
            <w:r w:rsidRPr="008E21F4">
              <w:rPr>
                <w:rFonts w:cs="Arial"/>
                <w:lang w:eastAsia="ja-JP"/>
              </w:rPr>
              <w:t>5MHz E-UTRA signal</w:t>
            </w:r>
          </w:p>
        </w:tc>
      </w:tr>
    </w:tbl>
    <w:p w14:paraId="5D02DACC" w14:textId="77777777" w:rsidR="00F34B05" w:rsidRPr="008E21F4" w:rsidRDefault="00F34B05" w:rsidP="00F34B05">
      <w:pPr>
        <w:keepNext/>
        <w:numPr>
          <w:ilvl w:val="12"/>
          <w:numId w:val="0"/>
        </w:numPr>
        <w:rPr>
          <w:rFonts w:cs="v4.2.0"/>
        </w:rPr>
      </w:pPr>
    </w:p>
    <w:p w14:paraId="5190AF55" w14:textId="77777777" w:rsidR="00F34B05" w:rsidRPr="008E21F4" w:rsidRDefault="00F34B05" w:rsidP="00F34B05">
      <w:pPr>
        <w:pStyle w:val="TH"/>
      </w:pPr>
      <w:r w:rsidRPr="008E21F4">
        <w:rPr>
          <w:rFonts w:eastAsia="Osaka"/>
        </w:rPr>
        <w:t xml:space="preserve">Table 7.6-2b: Interfering signals for </w:t>
      </w:r>
      <w:r w:rsidRPr="008E21F4">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F34B05" w:rsidRPr="008E21F4" w14:paraId="3F134557" w14:textId="77777777" w:rsidTr="00A30917">
        <w:trPr>
          <w:trHeight w:val="629"/>
          <w:jc w:val="center"/>
        </w:trPr>
        <w:tc>
          <w:tcPr>
            <w:tcW w:w="1983" w:type="dxa"/>
            <w:shd w:val="clear" w:color="auto" w:fill="auto"/>
            <w:vAlign w:val="center"/>
          </w:tcPr>
          <w:p w14:paraId="36A326F2" w14:textId="77777777" w:rsidR="00F34B05" w:rsidRPr="008E21F4" w:rsidRDefault="00F34B05" w:rsidP="00A30917">
            <w:pPr>
              <w:pStyle w:val="TAH"/>
              <w:rPr>
                <w:rFonts w:cs="Arial"/>
                <w:lang w:eastAsia="ja-JP"/>
              </w:rPr>
            </w:pPr>
            <w:r w:rsidRPr="008E21F4">
              <w:rPr>
                <w:rFonts w:cs="Arial"/>
                <w:lang w:eastAsia="ja-JP"/>
              </w:rPr>
              <w:t>E-UTRA</w:t>
            </w:r>
          </w:p>
          <w:p w14:paraId="2C19EE4D" w14:textId="77777777" w:rsidR="00F34B05" w:rsidRPr="008E21F4" w:rsidRDefault="00F34B05" w:rsidP="00A30917">
            <w:pPr>
              <w:pStyle w:val="TAH"/>
              <w:rPr>
                <w:rFonts w:cs="Arial"/>
                <w:lang w:eastAsia="ja-JP"/>
              </w:rPr>
            </w:pPr>
            <w:r w:rsidRPr="008E21F4">
              <w:rPr>
                <w:rFonts w:cs="Arial"/>
                <w:lang w:eastAsia="ja-JP"/>
              </w:rPr>
              <w:t>channel BW of the lowest/highest carrier received [MHz]</w:t>
            </w:r>
          </w:p>
        </w:tc>
        <w:tc>
          <w:tcPr>
            <w:tcW w:w="3260" w:type="dxa"/>
            <w:vAlign w:val="center"/>
          </w:tcPr>
          <w:p w14:paraId="79D7D863" w14:textId="77777777" w:rsidR="00F34B05" w:rsidRPr="008E21F4" w:rsidRDefault="00F34B05" w:rsidP="00A30917">
            <w:pPr>
              <w:pStyle w:val="TAH"/>
              <w:rPr>
                <w:rFonts w:cs="Arial"/>
                <w:lang w:eastAsia="ja-JP"/>
              </w:rPr>
            </w:pPr>
            <w:r w:rsidRPr="008E21F4">
              <w:rPr>
                <w:rFonts w:cs="Arial"/>
                <w:lang w:eastAsia="ja-JP"/>
              </w:rPr>
              <w:t xml:space="preserve">Interfering signal centre frequency minimum offset to  the </w:t>
            </w:r>
            <w:r w:rsidRPr="008E21F4">
              <w:rPr>
                <w:rFonts w:cs="Arial"/>
                <w:lang w:eastAsia="zh-CN"/>
              </w:rPr>
              <w:t>lower/upper</w:t>
            </w:r>
            <w:r w:rsidRPr="008E21F4">
              <w:rPr>
                <w:rFonts w:cs="Arial"/>
                <w:b w:val="0"/>
                <w:lang w:eastAsia="zh-CN"/>
              </w:rPr>
              <w:t xml:space="preserve"> </w:t>
            </w:r>
            <w:r w:rsidRPr="008E21F4">
              <w:rPr>
                <w:rFonts w:cs="Arial"/>
                <w:lang w:eastAsia="zh-CN"/>
              </w:rPr>
              <w:t xml:space="preserve">Base Station RF Bandwidth </w:t>
            </w:r>
            <w:r w:rsidRPr="008E21F4">
              <w:rPr>
                <w:rFonts w:cs="Arial"/>
                <w:lang w:eastAsia="ja-JP"/>
              </w:rPr>
              <w:t xml:space="preserve">edge </w:t>
            </w:r>
            <w:r w:rsidRPr="008E21F4">
              <w:rPr>
                <w:rFonts w:cs="Arial"/>
                <w:lang w:eastAsia="zh-CN"/>
              </w:rPr>
              <w:t>or sub-block edge inside a sub-block gap</w:t>
            </w:r>
            <w:r w:rsidRPr="008E21F4">
              <w:rPr>
                <w:rFonts w:cs="Arial"/>
                <w:lang w:eastAsia="ja-JP"/>
              </w:rPr>
              <w:t xml:space="preserve"> [MHz]</w:t>
            </w:r>
          </w:p>
        </w:tc>
        <w:tc>
          <w:tcPr>
            <w:tcW w:w="2409" w:type="dxa"/>
            <w:vAlign w:val="center"/>
          </w:tcPr>
          <w:p w14:paraId="689534B0" w14:textId="77777777" w:rsidR="00F34B05" w:rsidRPr="008E21F4" w:rsidRDefault="00F34B05" w:rsidP="00A30917">
            <w:pPr>
              <w:pStyle w:val="TAH"/>
              <w:rPr>
                <w:rFonts w:cs="Arial"/>
                <w:lang w:eastAsia="ja-JP"/>
              </w:rPr>
            </w:pPr>
            <w:r w:rsidRPr="008E21F4">
              <w:rPr>
                <w:rFonts w:cs="Arial"/>
                <w:lang w:eastAsia="ja-JP"/>
              </w:rPr>
              <w:t>Type of interfering signal</w:t>
            </w:r>
          </w:p>
        </w:tc>
      </w:tr>
      <w:tr w:rsidR="00F34B05" w:rsidRPr="008E21F4" w14:paraId="4006E1FE" w14:textId="77777777" w:rsidTr="00A30917">
        <w:trPr>
          <w:trHeight w:val="20"/>
          <w:jc w:val="center"/>
        </w:trPr>
        <w:tc>
          <w:tcPr>
            <w:tcW w:w="1983" w:type="dxa"/>
            <w:vAlign w:val="center"/>
          </w:tcPr>
          <w:p w14:paraId="6157E8AE" w14:textId="77777777" w:rsidR="00F34B05" w:rsidRPr="008E21F4" w:rsidRDefault="00F34B05" w:rsidP="00A30917">
            <w:pPr>
              <w:pStyle w:val="TAC"/>
              <w:rPr>
                <w:lang w:eastAsia="ja-JP"/>
              </w:rPr>
            </w:pPr>
            <w:r w:rsidRPr="008E21F4">
              <w:rPr>
                <w:lang w:eastAsia="ja-JP"/>
              </w:rPr>
              <w:t>3</w:t>
            </w:r>
          </w:p>
        </w:tc>
        <w:tc>
          <w:tcPr>
            <w:tcW w:w="3260" w:type="dxa"/>
            <w:vAlign w:val="center"/>
          </w:tcPr>
          <w:p w14:paraId="04863F65" w14:textId="77777777" w:rsidR="00F34B05" w:rsidRPr="008E21F4" w:rsidRDefault="00F34B05" w:rsidP="00A30917">
            <w:pPr>
              <w:pStyle w:val="TAC"/>
              <w:rPr>
                <w:lang w:eastAsia="ja-JP"/>
              </w:rPr>
            </w:pPr>
            <w:r w:rsidRPr="008E21F4">
              <w:rPr>
                <w:lang w:eastAsia="ja-JP"/>
              </w:rPr>
              <w:t>±4.5</w:t>
            </w:r>
          </w:p>
        </w:tc>
        <w:tc>
          <w:tcPr>
            <w:tcW w:w="2409" w:type="dxa"/>
            <w:shd w:val="clear" w:color="auto" w:fill="auto"/>
            <w:vAlign w:val="center"/>
          </w:tcPr>
          <w:p w14:paraId="2D3AB38D" w14:textId="77777777" w:rsidR="00F34B05" w:rsidRPr="008E21F4" w:rsidRDefault="00F34B05" w:rsidP="00A30917">
            <w:pPr>
              <w:pStyle w:val="TAC"/>
              <w:rPr>
                <w:lang w:eastAsia="ja-JP"/>
              </w:rPr>
            </w:pPr>
            <w:r w:rsidRPr="008E21F4">
              <w:rPr>
                <w:lang w:eastAsia="ja-JP"/>
              </w:rPr>
              <w:t>3MHz E-UTRA signal</w:t>
            </w:r>
          </w:p>
        </w:tc>
      </w:tr>
      <w:tr w:rsidR="00F34B05" w:rsidRPr="008E21F4" w14:paraId="6CF95BD4" w14:textId="77777777" w:rsidTr="00A30917">
        <w:trPr>
          <w:trHeight w:val="20"/>
          <w:jc w:val="center"/>
        </w:trPr>
        <w:tc>
          <w:tcPr>
            <w:tcW w:w="1983" w:type="dxa"/>
            <w:vAlign w:val="center"/>
          </w:tcPr>
          <w:p w14:paraId="6318A8D6" w14:textId="77777777" w:rsidR="00F34B05" w:rsidRPr="008E21F4" w:rsidRDefault="00F34B05" w:rsidP="00A30917">
            <w:pPr>
              <w:pStyle w:val="TAC"/>
              <w:rPr>
                <w:lang w:eastAsia="ja-JP"/>
              </w:rPr>
            </w:pPr>
            <w:r w:rsidRPr="008E21F4">
              <w:rPr>
                <w:lang w:eastAsia="ja-JP"/>
              </w:rPr>
              <w:t>5</w:t>
            </w:r>
          </w:p>
        </w:tc>
        <w:tc>
          <w:tcPr>
            <w:tcW w:w="3260" w:type="dxa"/>
            <w:vAlign w:val="center"/>
          </w:tcPr>
          <w:p w14:paraId="4411F23C" w14:textId="77777777" w:rsidR="00F34B05" w:rsidRPr="008E21F4" w:rsidRDefault="00F34B05" w:rsidP="00A30917">
            <w:pPr>
              <w:pStyle w:val="TAC"/>
              <w:rPr>
                <w:lang w:eastAsia="ja-JP"/>
              </w:rPr>
            </w:pPr>
            <w:r w:rsidRPr="008E21F4">
              <w:rPr>
                <w:lang w:eastAsia="ja-JP"/>
              </w:rPr>
              <w:t>±7.5</w:t>
            </w:r>
          </w:p>
        </w:tc>
        <w:tc>
          <w:tcPr>
            <w:tcW w:w="2409" w:type="dxa"/>
            <w:shd w:val="clear" w:color="auto" w:fill="auto"/>
            <w:vAlign w:val="center"/>
          </w:tcPr>
          <w:p w14:paraId="7F86AF20" w14:textId="77777777" w:rsidR="00F34B05" w:rsidRPr="008E21F4" w:rsidRDefault="00F34B05" w:rsidP="00A30917">
            <w:pPr>
              <w:pStyle w:val="TAC"/>
              <w:rPr>
                <w:lang w:eastAsia="ja-JP"/>
              </w:rPr>
            </w:pPr>
            <w:r w:rsidRPr="008E21F4">
              <w:rPr>
                <w:lang w:eastAsia="ja-JP"/>
              </w:rPr>
              <w:t>5MHz E-UTRA signal</w:t>
            </w:r>
          </w:p>
        </w:tc>
      </w:tr>
      <w:tr w:rsidR="00F34B05" w:rsidRPr="008E21F4" w14:paraId="7A03191B" w14:textId="77777777" w:rsidTr="00A30917">
        <w:trPr>
          <w:trHeight w:val="20"/>
          <w:jc w:val="center"/>
        </w:trPr>
        <w:tc>
          <w:tcPr>
            <w:tcW w:w="1983" w:type="dxa"/>
            <w:vAlign w:val="center"/>
          </w:tcPr>
          <w:p w14:paraId="3544C1F0" w14:textId="77777777" w:rsidR="00F34B05" w:rsidRPr="008E21F4" w:rsidRDefault="00F34B05" w:rsidP="00A30917">
            <w:pPr>
              <w:pStyle w:val="TAC"/>
              <w:rPr>
                <w:lang w:eastAsia="ja-JP"/>
              </w:rPr>
            </w:pPr>
            <w:r w:rsidRPr="008E21F4">
              <w:rPr>
                <w:lang w:eastAsia="ja-JP"/>
              </w:rPr>
              <w:t>10</w:t>
            </w:r>
          </w:p>
        </w:tc>
        <w:tc>
          <w:tcPr>
            <w:tcW w:w="3260" w:type="dxa"/>
            <w:vAlign w:val="center"/>
          </w:tcPr>
          <w:p w14:paraId="29D0D9A6" w14:textId="77777777" w:rsidR="00F34B05" w:rsidRPr="008E21F4" w:rsidRDefault="00F34B05" w:rsidP="00A30917">
            <w:pPr>
              <w:pStyle w:val="TAC"/>
              <w:rPr>
                <w:lang w:eastAsia="ja-JP"/>
              </w:rPr>
            </w:pPr>
            <w:r w:rsidRPr="008E21F4">
              <w:rPr>
                <w:lang w:eastAsia="ja-JP"/>
              </w:rPr>
              <w:t>±7.5</w:t>
            </w:r>
          </w:p>
        </w:tc>
        <w:tc>
          <w:tcPr>
            <w:tcW w:w="2409" w:type="dxa"/>
            <w:shd w:val="clear" w:color="auto" w:fill="auto"/>
            <w:vAlign w:val="center"/>
          </w:tcPr>
          <w:p w14:paraId="4C3A7764" w14:textId="77777777" w:rsidR="00F34B05" w:rsidRPr="008E21F4" w:rsidRDefault="00F34B05" w:rsidP="00A30917">
            <w:pPr>
              <w:pStyle w:val="TAC"/>
              <w:rPr>
                <w:lang w:eastAsia="ja-JP"/>
              </w:rPr>
            </w:pPr>
            <w:r w:rsidRPr="008E21F4">
              <w:rPr>
                <w:lang w:eastAsia="ja-JP"/>
              </w:rPr>
              <w:t>5MHz E-UTRA signal</w:t>
            </w:r>
          </w:p>
        </w:tc>
      </w:tr>
      <w:tr w:rsidR="00F34B05" w:rsidRPr="008E21F4" w14:paraId="7A36CCEA" w14:textId="77777777" w:rsidTr="00A30917">
        <w:trPr>
          <w:trHeight w:val="20"/>
          <w:jc w:val="center"/>
        </w:trPr>
        <w:tc>
          <w:tcPr>
            <w:tcW w:w="1983" w:type="dxa"/>
            <w:vAlign w:val="center"/>
          </w:tcPr>
          <w:p w14:paraId="63E72295" w14:textId="77777777" w:rsidR="00F34B05" w:rsidRPr="008E21F4" w:rsidRDefault="00F34B05" w:rsidP="00A30917">
            <w:pPr>
              <w:pStyle w:val="TAC"/>
              <w:rPr>
                <w:lang w:eastAsia="ja-JP"/>
              </w:rPr>
            </w:pPr>
            <w:r w:rsidRPr="008E21F4">
              <w:rPr>
                <w:lang w:eastAsia="ja-JP"/>
              </w:rPr>
              <w:t>15</w:t>
            </w:r>
          </w:p>
        </w:tc>
        <w:tc>
          <w:tcPr>
            <w:tcW w:w="3260" w:type="dxa"/>
            <w:vAlign w:val="center"/>
          </w:tcPr>
          <w:p w14:paraId="35269F0C" w14:textId="77777777" w:rsidR="00F34B05" w:rsidRPr="008E21F4" w:rsidRDefault="00F34B05" w:rsidP="00A30917">
            <w:pPr>
              <w:pStyle w:val="TAC"/>
              <w:rPr>
                <w:lang w:eastAsia="ja-JP"/>
              </w:rPr>
            </w:pPr>
            <w:r w:rsidRPr="008E21F4">
              <w:rPr>
                <w:lang w:eastAsia="ja-JP"/>
              </w:rPr>
              <w:t>±7.5</w:t>
            </w:r>
          </w:p>
        </w:tc>
        <w:tc>
          <w:tcPr>
            <w:tcW w:w="2409" w:type="dxa"/>
            <w:shd w:val="clear" w:color="auto" w:fill="auto"/>
            <w:vAlign w:val="center"/>
          </w:tcPr>
          <w:p w14:paraId="25B05EEF" w14:textId="77777777" w:rsidR="00F34B05" w:rsidRPr="008E21F4" w:rsidRDefault="00F34B05" w:rsidP="00A30917">
            <w:pPr>
              <w:pStyle w:val="TAC"/>
              <w:rPr>
                <w:lang w:eastAsia="ja-JP"/>
              </w:rPr>
            </w:pPr>
            <w:r w:rsidRPr="008E21F4">
              <w:rPr>
                <w:lang w:eastAsia="ja-JP"/>
              </w:rPr>
              <w:t>5MHz E-UTRA signal</w:t>
            </w:r>
          </w:p>
        </w:tc>
      </w:tr>
      <w:tr w:rsidR="00F34B05" w:rsidRPr="008E21F4" w14:paraId="03DEFF0B" w14:textId="77777777" w:rsidTr="00A30917">
        <w:trPr>
          <w:trHeight w:val="20"/>
          <w:jc w:val="center"/>
        </w:trPr>
        <w:tc>
          <w:tcPr>
            <w:tcW w:w="1983" w:type="dxa"/>
            <w:vAlign w:val="center"/>
          </w:tcPr>
          <w:p w14:paraId="236021E6" w14:textId="77777777" w:rsidR="00F34B05" w:rsidRPr="008E21F4" w:rsidRDefault="00F34B05" w:rsidP="00A30917">
            <w:pPr>
              <w:pStyle w:val="TAC"/>
              <w:rPr>
                <w:lang w:eastAsia="ja-JP"/>
              </w:rPr>
            </w:pPr>
            <w:r w:rsidRPr="008E21F4">
              <w:rPr>
                <w:lang w:eastAsia="ja-JP"/>
              </w:rPr>
              <w:t>20</w:t>
            </w:r>
          </w:p>
        </w:tc>
        <w:tc>
          <w:tcPr>
            <w:tcW w:w="3260" w:type="dxa"/>
            <w:vAlign w:val="center"/>
          </w:tcPr>
          <w:p w14:paraId="3A0135D1" w14:textId="77777777" w:rsidR="00F34B05" w:rsidRPr="008E21F4" w:rsidRDefault="00F34B05" w:rsidP="00A30917">
            <w:pPr>
              <w:pStyle w:val="TAC"/>
              <w:rPr>
                <w:lang w:eastAsia="ja-JP"/>
              </w:rPr>
            </w:pPr>
            <w:r w:rsidRPr="008E21F4">
              <w:rPr>
                <w:lang w:eastAsia="ja-JP"/>
              </w:rPr>
              <w:t>±7.5</w:t>
            </w:r>
          </w:p>
        </w:tc>
        <w:tc>
          <w:tcPr>
            <w:tcW w:w="2409" w:type="dxa"/>
            <w:shd w:val="clear" w:color="auto" w:fill="auto"/>
            <w:vAlign w:val="center"/>
          </w:tcPr>
          <w:p w14:paraId="5B7A74C8" w14:textId="77777777" w:rsidR="00F34B05" w:rsidRPr="008E21F4" w:rsidRDefault="00F34B05" w:rsidP="00A30917">
            <w:pPr>
              <w:pStyle w:val="TAC"/>
              <w:rPr>
                <w:lang w:eastAsia="ja-JP"/>
              </w:rPr>
            </w:pPr>
            <w:r w:rsidRPr="008E21F4">
              <w:rPr>
                <w:lang w:eastAsia="ja-JP"/>
              </w:rPr>
              <w:t>5MHz E-UTRA signal</w:t>
            </w:r>
          </w:p>
        </w:tc>
      </w:tr>
    </w:tbl>
    <w:p w14:paraId="1CEAE911" w14:textId="77777777" w:rsidR="00F34B05" w:rsidRPr="008E21F4" w:rsidRDefault="00F34B05" w:rsidP="00F34B05"/>
    <w:p w14:paraId="7AFC011F" w14:textId="77777777" w:rsidR="00F34B05" w:rsidRPr="008E21F4" w:rsidRDefault="00F34B05" w:rsidP="00F34B05">
      <w:pPr>
        <w:pStyle w:val="NO"/>
        <w:rPr>
          <w:rFonts w:cs="v4.2.0"/>
        </w:rPr>
      </w:pPr>
      <w:r w:rsidRPr="008E21F4">
        <w:rPr>
          <w:rFonts w:cs="v4.2.0"/>
        </w:rPr>
        <w:t xml:space="preserve">NOTE: </w:t>
      </w:r>
      <w:r w:rsidRPr="008E21F4">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7287A3BB" w14:textId="77777777" w:rsidR="003A6219" w:rsidRPr="003A6219" w:rsidRDefault="003A6219" w:rsidP="003A6219">
      <w:pPr>
        <w:rPr>
          <w:rFonts w:eastAsia="??"/>
        </w:rPr>
      </w:pP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4A50F" w14:textId="77777777" w:rsidR="00FD36E7" w:rsidRDefault="00FD36E7">
      <w:r>
        <w:separator/>
      </w:r>
    </w:p>
  </w:endnote>
  <w:endnote w:type="continuationSeparator" w:id="0">
    <w:p w14:paraId="00DAB41D" w14:textId="77777777" w:rsidR="00FD36E7" w:rsidRDefault="00FD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A90B4" w14:textId="77777777" w:rsidR="00FD36E7" w:rsidRDefault="00FD36E7">
      <w:r>
        <w:separator/>
      </w:r>
    </w:p>
  </w:footnote>
  <w:footnote w:type="continuationSeparator" w:id="0">
    <w:p w14:paraId="392B0C3F" w14:textId="77777777" w:rsidR="00FD36E7" w:rsidRDefault="00FD3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74649917">
    <w:abstractNumId w:val="5"/>
  </w:num>
  <w:num w:numId="2" w16cid:durableId="1536775499">
    <w:abstractNumId w:val="20"/>
  </w:num>
  <w:num w:numId="3" w16cid:durableId="802039943">
    <w:abstractNumId w:val="2"/>
  </w:num>
  <w:num w:numId="4" w16cid:durableId="2047439364">
    <w:abstractNumId w:val="13"/>
  </w:num>
  <w:num w:numId="5" w16cid:durableId="95751607">
    <w:abstractNumId w:val="8"/>
  </w:num>
  <w:num w:numId="6" w16cid:durableId="513955418">
    <w:abstractNumId w:val="19"/>
  </w:num>
  <w:num w:numId="7" w16cid:durableId="815222939">
    <w:abstractNumId w:val="21"/>
  </w:num>
  <w:num w:numId="8" w16cid:durableId="754742775">
    <w:abstractNumId w:val="10"/>
  </w:num>
  <w:num w:numId="9" w16cid:durableId="322902723">
    <w:abstractNumId w:val="22"/>
  </w:num>
  <w:num w:numId="10" w16cid:durableId="175392008">
    <w:abstractNumId w:val="6"/>
  </w:num>
  <w:num w:numId="11" w16cid:durableId="720247784">
    <w:abstractNumId w:val="3"/>
  </w:num>
  <w:num w:numId="12" w16cid:durableId="1683556243">
    <w:abstractNumId w:val="9"/>
  </w:num>
  <w:num w:numId="13" w16cid:durableId="1958758260">
    <w:abstractNumId w:val="11"/>
  </w:num>
  <w:num w:numId="14" w16cid:durableId="1720471549">
    <w:abstractNumId w:val="7"/>
  </w:num>
  <w:num w:numId="15" w16cid:durableId="305822068">
    <w:abstractNumId w:val="0"/>
  </w:num>
  <w:num w:numId="16" w16cid:durableId="1913924970">
    <w:abstractNumId w:val="18"/>
  </w:num>
  <w:num w:numId="17" w16cid:durableId="898518038">
    <w:abstractNumId w:val="4"/>
  </w:num>
  <w:num w:numId="18" w16cid:durableId="13789699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824909">
    <w:abstractNumId w:val="17"/>
  </w:num>
  <w:num w:numId="20" w16cid:durableId="638535131">
    <w:abstractNumId w:val="14"/>
  </w:num>
  <w:num w:numId="21" w16cid:durableId="569466632">
    <w:abstractNumId w:val="12"/>
  </w:num>
  <w:num w:numId="22" w16cid:durableId="1013266948">
    <w:abstractNumId w:val="16"/>
  </w:num>
  <w:num w:numId="23" w16cid:durableId="99376761">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4D42"/>
    <w:rsid w:val="00087C67"/>
    <w:rsid w:val="000963AE"/>
    <w:rsid w:val="000A0245"/>
    <w:rsid w:val="000A6394"/>
    <w:rsid w:val="000B7FED"/>
    <w:rsid w:val="000C038A"/>
    <w:rsid w:val="000C6598"/>
    <w:rsid w:val="000D18EB"/>
    <w:rsid w:val="000D44B3"/>
    <w:rsid w:val="000E4993"/>
    <w:rsid w:val="000E5EDE"/>
    <w:rsid w:val="000F2B9F"/>
    <w:rsid w:val="00134390"/>
    <w:rsid w:val="00145D43"/>
    <w:rsid w:val="00172797"/>
    <w:rsid w:val="00192C46"/>
    <w:rsid w:val="001A08B3"/>
    <w:rsid w:val="001A7B60"/>
    <w:rsid w:val="001B52F0"/>
    <w:rsid w:val="001B7A65"/>
    <w:rsid w:val="001E41F3"/>
    <w:rsid w:val="00243859"/>
    <w:rsid w:val="00243BD0"/>
    <w:rsid w:val="0026004D"/>
    <w:rsid w:val="002627A6"/>
    <w:rsid w:val="00263887"/>
    <w:rsid w:val="002640DD"/>
    <w:rsid w:val="00275D12"/>
    <w:rsid w:val="00284FEB"/>
    <w:rsid w:val="002860C4"/>
    <w:rsid w:val="002B5741"/>
    <w:rsid w:val="002E472E"/>
    <w:rsid w:val="002F639E"/>
    <w:rsid w:val="00305409"/>
    <w:rsid w:val="003609EF"/>
    <w:rsid w:val="0036231A"/>
    <w:rsid w:val="00374DD4"/>
    <w:rsid w:val="00393959"/>
    <w:rsid w:val="003952A6"/>
    <w:rsid w:val="003A6219"/>
    <w:rsid w:val="003E1A36"/>
    <w:rsid w:val="00410371"/>
    <w:rsid w:val="00421F6E"/>
    <w:rsid w:val="004242F1"/>
    <w:rsid w:val="00497671"/>
    <w:rsid w:val="004B5EAA"/>
    <w:rsid w:val="004B75B7"/>
    <w:rsid w:val="00503596"/>
    <w:rsid w:val="005141D9"/>
    <w:rsid w:val="0051580D"/>
    <w:rsid w:val="005210E9"/>
    <w:rsid w:val="005436A1"/>
    <w:rsid w:val="00547111"/>
    <w:rsid w:val="00554755"/>
    <w:rsid w:val="00592D74"/>
    <w:rsid w:val="005C6B4A"/>
    <w:rsid w:val="005D055F"/>
    <w:rsid w:val="005E2C44"/>
    <w:rsid w:val="005F448F"/>
    <w:rsid w:val="00621188"/>
    <w:rsid w:val="006257ED"/>
    <w:rsid w:val="0063763A"/>
    <w:rsid w:val="00653DE4"/>
    <w:rsid w:val="00665C47"/>
    <w:rsid w:val="00695808"/>
    <w:rsid w:val="006B46FB"/>
    <w:rsid w:val="006D5A30"/>
    <w:rsid w:val="006E21FB"/>
    <w:rsid w:val="00770030"/>
    <w:rsid w:val="00792342"/>
    <w:rsid w:val="007977A8"/>
    <w:rsid w:val="007A3C48"/>
    <w:rsid w:val="007B512A"/>
    <w:rsid w:val="007C2097"/>
    <w:rsid w:val="007D6A07"/>
    <w:rsid w:val="007F7259"/>
    <w:rsid w:val="008040A8"/>
    <w:rsid w:val="00810D59"/>
    <w:rsid w:val="008279FA"/>
    <w:rsid w:val="00840F61"/>
    <w:rsid w:val="008626E7"/>
    <w:rsid w:val="00864F9E"/>
    <w:rsid w:val="00870EE7"/>
    <w:rsid w:val="008863B9"/>
    <w:rsid w:val="008A45A6"/>
    <w:rsid w:val="008B31B6"/>
    <w:rsid w:val="008D3940"/>
    <w:rsid w:val="008D3CCC"/>
    <w:rsid w:val="008F3789"/>
    <w:rsid w:val="008F686C"/>
    <w:rsid w:val="009148DE"/>
    <w:rsid w:val="00941E30"/>
    <w:rsid w:val="009777D9"/>
    <w:rsid w:val="00985993"/>
    <w:rsid w:val="00991B88"/>
    <w:rsid w:val="009A31C4"/>
    <w:rsid w:val="009A5753"/>
    <w:rsid w:val="009A579D"/>
    <w:rsid w:val="009D6212"/>
    <w:rsid w:val="009E3297"/>
    <w:rsid w:val="009E7249"/>
    <w:rsid w:val="009E7377"/>
    <w:rsid w:val="009F382A"/>
    <w:rsid w:val="009F734F"/>
    <w:rsid w:val="00A002C4"/>
    <w:rsid w:val="00A246B6"/>
    <w:rsid w:val="00A47E70"/>
    <w:rsid w:val="00A50CF0"/>
    <w:rsid w:val="00A52DBF"/>
    <w:rsid w:val="00A7671C"/>
    <w:rsid w:val="00AA2CBC"/>
    <w:rsid w:val="00AC5820"/>
    <w:rsid w:val="00AD1CD8"/>
    <w:rsid w:val="00AD7C50"/>
    <w:rsid w:val="00AD7CAA"/>
    <w:rsid w:val="00B258BB"/>
    <w:rsid w:val="00B67B97"/>
    <w:rsid w:val="00B86811"/>
    <w:rsid w:val="00B968C8"/>
    <w:rsid w:val="00BA334D"/>
    <w:rsid w:val="00BA3C17"/>
    <w:rsid w:val="00BA3EC5"/>
    <w:rsid w:val="00BA51D9"/>
    <w:rsid w:val="00BB5DFC"/>
    <w:rsid w:val="00BD279D"/>
    <w:rsid w:val="00BD6BB8"/>
    <w:rsid w:val="00C66BA2"/>
    <w:rsid w:val="00C870F6"/>
    <w:rsid w:val="00C95985"/>
    <w:rsid w:val="00CC5026"/>
    <w:rsid w:val="00CC68D0"/>
    <w:rsid w:val="00CE6F0B"/>
    <w:rsid w:val="00D03F9A"/>
    <w:rsid w:val="00D06D51"/>
    <w:rsid w:val="00D2410C"/>
    <w:rsid w:val="00D24991"/>
    <w:rsid w:val="00D50255"/>
    <w:rsid w:val="00D66520"/>
    <w:rsid w:val="00D84AE9"/>
    <w:rsid w:val="00D97DFE"/>
    <w:rsid w:val="00DD46F7"/>
    <w:rsid w:val="00DD6ACD"/>
    <w:rsid w:val="00DE34CF"/>
    <w:rsid w:val="00E13F3D"/>
    <w:rsid w:val="00E34898"/>
    <w:rsid w:val="00E75A53"/>
    <w:rsid w:val="00EB09B7"/>
    <w:rsid w:val="00EE7D7C"/>
    <w:rsid w:val="00F25D98"/>
    <w:rsid w:val="00F300FB"/>
    <w:rsid w:val="00F34B05"/>
    <w:rsid w:val="00F76317"/>
    <w:rsid w:val="00FB447A"/>
    <w:rsid w:val="00FB6386"/>
    <w:rsid w:val="00FC6A78"/>
    <w:rsid w:val="00FD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uiPriority w:val="99"/>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uiPriority w:val="99"/>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34B05"/>
    <w:rPr>
      <w:rFonts w:ascii="Arial" w:hAnsi="Arial"/>
      <w:sz w:val="24"/>
      <w:lang w:val="en-GB" w:eastAsia="en-GB" w:bidi="ar-SA"/>
    </w:rPr>
  </w:style>
  <w:style w:type="character" w:customStyle="1" w:styleId="CharChar19">
    <w:name w:val="Char Char19"/>
    <w:semiHidden/>
    <w:rsid w:val="00F34B05"/>
    <w:rPr>
      <w:rFonts w:ascii="Times New Roman" w:hAnsi="Times New Roman"/>
      <w:lang w:val="en-GB"/>
    </w:rPr>
  </w:style>
  <w:style w:type="paragraph" w:customStyle="1" w:styleId="DAText">
    <w:name w:val="DA_Text"/>
    <w:basedOn w:val="Normal"/>
    <w:link w:val="DATextZchn"/>
    <w:rsid w:val="00F34B05"/>
    <w:pPr>
      <w:spacing w:after="0"/>
      <w:jc w:val="both"/>
    </w:pPr>
    <w:rPr>
      <w:rFonts w:ascii="CG Times (WN)" w:eastAsia="Malgun Gothic" w:hAnsi="CG Times (WN)"/>
      <w:szCs w:val="24"/>
      <w:lang w:val="de-DE" w:eastAsia="de-DE"/>
    </w:rPr>
  </w:style>
  <w:style w:type="character" w:customStyle="1" w:styleId="DATextZchn">
    <w:name w:val="DA_Text Zchn"/>
    <w:link w:val="DAText"/>
    <w:rsid w:val="00F34B05"/>
    <w:rPr>
      <w:rFonts w:eastAsia="Malgun Gothic"/>
      <w:szCs w:val="24"/>
      <w:lang w:val="de-DE" w:eastAsia="de-DE"/>
    </w:rPr>
  </w:style>
  <w:style w:type="paragraph" w:customStyle="1" w:styleId="NormalLatinItalique">
    <w:name w:val="Normal + (Latin) Italique"/>
    <w:basedOn w:val="Normal"/>
    <w:link w:val="NormalLatinItaliqueCar"/>
    <w:rsid w:val="00F34B05"/>
    <w:rPr>
      <w:rFonts w:ascii="CG Times (WN)" w:hAnsi="CG Times (WN)"/>
      <w:lang w:eastAsia="en-GB"/>
    </w:rPr>
  </w:style>
  <w:style w:type="character" w:customStyle="1" w:styleId="NormalLatinItaliqueCar">
    <w:name w:val="Normal + (Latin) Italique Car"/>
    <w:link w:val="NormalLatinItalique"/>
    <w:rsid w:val="00F34B05"/>
    <w:rPr>
      <w:lang w:val="en-GB" w:eastAsia="en-GB"/>
    </w:rPr>
  </w:style>
  <w:style w:type="paragraph" w:customStyle="1" w:styleId="B1LatinItalique">
    <w:name w:val="B1 + (Latin) Italique"/>
    <w:basedOn w:val="B10"/>
    <w:link w:val="B1LatinItaliqueCar"/>
    <w:rsid w:val="00F34B0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34B05"/>
    <w:rPr>
      <w:i/>
      <w:iCs/>
      <w:lang w:val="en-GB" w:eastAsia="en-GB"/>
    </w:rPr>
  </w:style>
  <w:style w:type="paragraph" w:customStyle="1" w:styleId="CarCar1CharCharCarCar">
    <w:name w:val="Car Car1 Char Char Car Car"/>
    <w:semiHidden/>
    <w:rsid w:val="00F34B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4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F34B05"/>
  </w:style>
  <w:style w:type="character" w:customStyle="1" w:styleId="Char6">
    <w:name w:val="批注主题 Char"/>
    <w:rsid w:val="00F34B05"/>
    <w:rPr>
      <w:b/>
      <w:bCs/>
      <w:lang w:val="en-GB" w:eastAsia="en-US" w:bidi="ar-SA"/>
    </w:rPr>
  </w:style>
  <w:style w:type="paragraph" w:customStyle="1" w:styleId="font6">
    <w:name w:val="font6"/>
    <w:basedOn w:val="Normal"/>
    <w:rsid w:val="00F34B0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34B0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34B05"/>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F34B0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34B0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34B0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34B0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34B0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34B0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34B0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34B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34B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34B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34B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34B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34B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34B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34B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e">
    <w:name w:val="목록 없음2"/>
    <w:next w:val="NoList"/>
    <w:semiHidden/>
    <w:rsid w:val="00F34B05"/>
  </w:style>
  <w:style w:type="numbering" w:customStyle="1" w:styleId="118">
    <w:name w:val="목록 없음11"/>
    <w:next w:val="NoList"/>
    <w:semiHidden/>
    <w:unhideWhenUsed/>
    <w:rsid w:val="00F34B05"/>
  </w:style>
  <w:style w:type="numbering" w:customStyle="1" w:styleId="219">
    <w:name w:val="목록 없음21"/>
    <w:next w:val="NoList"/>
    <w:semiHidden/>
    <w:rsid w:val="00F34B05"/>
  </w:style>
  <w:style w:type="numbering" w:customStyle="1" w:styleId="127">
    <w:name w:val="목록 없음12"/>
    <w:next w:val="NoList"/>
    <w:semiHidden/>
    <w:unhideWhenUsed/>
    <w:rsid w:val="00F34B05"/>
  </w:style>
  <w:style w:type="numbering" w:customStyle="1" w:styleId="225">
    <w:name w:val="목록 없음22"/>
    <w:next w:val="NoList"/>
    <w:semiHidden/>
    <w:rsid w:val="00F34B05"/>
  </w:style>
  <w:style w:type="numbering" w:customStyle="1" w:styleId="135">
    <w:name w:val="목록 없음13"/>
    <w:next w:val="NoList"/>
    <w:semiHidden/>
    <w:unhideWhenUsed/>
    <w:rsid w:val="00F34B05"/>
  </w:style>
  <w:style w:type="numbering" w:customStyle="1" w:styleId="235">
    <w:name w:val="목록 없음23"/>
    <w:next w:val="NoList"/>
    <w:semiHidden/>
    <w:rsid w:val="00F34B05"/>
  </w:style>
  <w:style w:type="numbering" w:customStyle="1" w:styleId="144">
    <w:name w:val="목록 없음14"/>
    <w:next w:val="NoList"/>
    <w:semiHidden/>
    <w:unhideWhenUsed/>
    <w:rsid w:val="00F34B05"/>
  </w:style>
  <w:style w:type="numbering" w:customStyle="1" w:styleId="245">
    <w:name w:val="목록 없음24"/>
    <w:next w:val="NoList"/>
    <w:semiHidden/>
    <w:rsid w:val="00F34B05"/>
  </w:style>
  <w:style w:type="paragraph" w:customStyle="1" w:styleId="references0">
    <w:name w:val="references"/>
    <w:rsid w:val="00F34B05"/>
    <w:pPr>
      <w:numPr>
        <w:numId w:val="23"/>
      </w:numPr>
      <w:spacing w:after="50" w:line="180" w:lineRule="exact"/>
      <w:jc w:val="both"/>
    </w:pPr>
    <w:rPr>
      <w:rFonts w:ascii="Times New Roman" w:eastAsia="MS Mincho" w:hAnsi="Times New Roman"/>
      <w:noProof/>
      <w:szCs w:val="16"/>
      <w:lang w:val="en-US" w:eastAsia="en-US"/>
    </w:rPr>
  </w:style>
  <w:style w:type="paragraph" w:customStyle="1" w:styleId="2f">
    <w:name w:val="스타일 양쪽 첫 줄:  2 글자"/>
    <w:basedOn w:val="Normal"/>
    <w:rsid w:val="00F34B0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F34B05"/>
    <w:rPr>
      <w:rFonts w:ascii="Times New Roman" w:hAnsi="Times New Roman"/>
      <w:lang w:val="en-GB" w:eastAsia="ja-JP"/>
    </w:rPr>
  </w:style>
  <w:style w:type="table" w:styleId="MediumGrid3-Accent1">
    <w:name w:val="Medium Grid 3 Accent 1"/>
    <w:basedOn w:val="TableNormal"/>
    <w:uiPriority w:val="69"/>
    <w:rsid w:val="00F34B0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F34B0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F34B0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F34B0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F34B0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15</Pages>
  <Words>5965</Words>
  <Characters>34001</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39</cp:revision>
  <cp:lastPrinted>1900-01-01T05:00:00Z</cp:lastPrinted>
  <dcterms:created xsi:type="dcterms:W3CDTF">2023-01-15T16:30:00Z</dcterms:created>
  <dcterms:modified xsi:type="dcterms:W3CDTF">2023-02-17T17:00:00Z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